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A1B092" w14:textId="2D26BEF6" w:rsidR="00FA33F6" w:rsidRPr="00FA2FC0" w:rsidRDefault="00FA33F6" w:rsidP="00FA33F6">
      <w:pPr>
        <w:widowControl w:val="0"/>
        <w:tabs>
          <w:tab w:val="left" w:pos="1701"/>
          <w:tab w:val="right" w:pos="9923"/>
        </w:tabs>
        <w:spacing w:before="120" w:after="0"/>
        <w:rPr>
          <w:rFonts w:ascii="Arial" w:eastAsia="MS Mincho" w:hAnsi="Arial"/>
          <w:b/>
          <w:sz w:val="24"/>
          <w:szCs w:val="24"/>
          <w:lang w:eastAsia="zh-TW"/>
        </w:rPr>
      </w:pPr>
      <w:r w:rsidRPr="00FA2FC0">
        <w:rPr>
          <w:rFonts w:ascii="Arial" w:eastAsia="MS Mincho" w:hAnsi="Arial"/>
          <w:b/>
          <w:sz w:val="24"/>
          <w:szCs w:val="24"/>
          <w:lang w:eastAsia="en-GB"/>
        </w:rPr>
        <w:t>3GPP TSG-RAN WG2 Meeting #12</w:t>
      </w:r>
      <w:r>
        <w:rPr>
          <w:rFonts w:ascii="Arial" w:eastAsia="MS Mincho" w:hAnsi="Arial"/>
          <w:b/>
          <w:sz w:val="24"/>
          <w:szCs w:val="24"/>
          <w:lang w:eastAsia="en-GB"/>
        </w:rPr>
        <w:t>7</w:t>
      </w:r>
      <w:r w:rsidRPr="00FA2FC0">
        <w:rPr>
          <w:rFonts w:ascii="Arial" w:eastAsia="MS Mincho" w:hAnsi="Arial"/>
          <w:b/>
          <w:sz w:val="24"/>
          <w:szCs w:val="24"/>
          <w:lang w:eastAsia="en-GB"/>
        </w:rPr>
        <w:tab/>
      </w:r>
      <w:r w:rsidR="008470CA" w:rsidRPr="008470CA">
        <w:rPr>
          <w:rFonts w:ascii="Arial" w:eastAsia="MS Mincho" w:hAnsi="Arial"/>
          <w:b/>
          <w:sz w:val="24"/>
          <w:szCs w:val="24"/>
          <w:lang w:eastAsia="en-GB"/>
        </w:rPr>
        <w:t>R2-2406519</w:t>
      </w:r>
    </w:p>
    <w:p w14:paraId="74FFA76E" w14:textId="467EF9A7" w:rsidR="00FA33F6" w:rsidRDefault="00FA33F6" w:rsidP="00FA33F6">
      <w:pPr>
        <w:widowControl w:val="0"/>
        <w:tabs>
          <w:tab w:val="left" w:pos="1701"/>
          <w:tab w:val="right" w:pos="9923"/>
        </w:tabs>
        <w:spacing w:before="120" w:after="0"/>
        <w:rPr>
          <w:rFonts w:ascii="Arial" w:eastAsia="MS Mincho" w:hAnsi="Arial"/>
          <w:b/>
          <w:sz w:val="24"/>
          <w:szCs w:val="24"/>
          <w:lang w:val="en-US" w:eastAsia="en-GB"/>
        </w:rPr>
      </w:pPr>
      <w:r w:rsidRPr="00C56384">
        <w:rPr>
          <w:rFonts w:ascii="Arial" w:eastAsia="MS Mincho" w:hAnsi="Arial"/>
          <w:b/>
          <w:sz w:val="24"/>
          <w:szCs w:val="24"/>
          <w:lang w:eastAsia="en-GB"/>
        </w:rPr>
        <w:t xml:space="preserve">Maastricht, </w:t>
      </w:r>
      <w:r w:rsidR="00AB5891" w:rsidRPr="00AB5891">
        <w:rPr>
          <w:rFonts w:ascii="Arial" w:eastAsia="MS Mincho" w:hAnsi="Arial"/>
          <w:b/>
          <w:sz w:val="24"/>
          <w:szCs w:val="24"/>
          <w:lang w:eastAsia="en-GB"/>
        </w:rPr>
        <w:t>Netherlands</w:t>
      </w:r>
      <w:r w:rsidRPr="00C56384">
        <w:rPr>
          <w:rFonts w:ascii="Arial" w:eastAsia="MS Mincho" w:hAnsi="Arial"/>
          <w:b/>
          <w:sz w:val="24"/>
          <w:szCs w:val="24"/>
          <w:lang w:eastAsia="en-GB"/>
        </w:rPr>
        <w:t>, Aug 19</w:t>
      </w:r>
      <w:r w:rsidRPr="00C56384">
        <w:rPr>
          <w:rFonts w:ascii="Arial" w:eastAsia="MS Mincho" w:hAnsi="Arial"/>
          <w:b/>
          <w:sz w:val="24"/>
          <w:szCs w:val="24"/>
          <w:vertAlign w:val="superscript"/>
          <w:lang w:eastAsia="en-GB"/>
        </w:rPr>
        <w:t>th</w:t>
      </w:r>
      <w:r w:rsidRPr="00C56384">
        <w:rPr>
          <w:rFonts w:ascii="Arial" w:eastAsia="MS Mincho" w:hAnsi="Arial"/>
          <w:b/>
          <w:sz w:val="24"/>
          <w:szCs w:val="24"/>
          <w:lang w:eastAsia="en-GB"/>
        </w:rPr>
        <w:t xml:space="preserve"> – 23</w:t>
      </w:r>
      <w:r w:rsidRPr="00C56384">
        <w:rPr>
          <w:rFonts w:ascii="Arial" w:eastAsia="MS Mincho" w:hAnsi="Arial"/>
          <w:b/>
          <w:sz w:val="24"/>
          <w:szCs w:val="24"/>
          <w:vertAlign w:val="superscript"/>
          <w:lang w:eastAsia="en-GB"/>
        </w:rPr>
        <w:t>rd</w:t>
      </w:r>
      <w:r w:rsidRPr="00C56384">
        <w:rPr>
          <w:rFonts w:ascii="Arial" w:eastAsia="MS Mincho" w:hAnsi="Arial"/>
          <w:b/>
          <w:sz w:val="24"/>
          <w:szCs w:val="24"/>
          <w:lang w:eastAsia="en-GB"/>
        </w:rPr>
        <w:t>, 2024</w:t>
      </w:r>
    </w:p>
    <w:p w14:paraId="63BF57E9" w14:textId="77777777" w:rsidR="00F350D2" w:rsidRPr="00FA33F6" w:rsidRDefault="00F350D2" w:rsidP="00F350D2">
      <w:pPr>
        <w:widowControl w:val="0"/>
        <w:tabs>
          <w:tab w:val="left" w:pos="1701"/>
          <w:tab w:val="right" w:pos="9923"/>
        </w:tabs>
        <w:spacing w:before="120" w:after="0"/>
        <w:rPr>
          <w:rFonts w:ascii="Arial" w:eastAsia="MS Mincho" w:hAnsi="Arial"/>
          <w:b/>
          <w:sz w:val="24"/>
          <w:szCs w:val="24"/>
          <w:lang w:val="en-US" w:eastAsia="en-GB"/>
        </w:rPr>
      </w:pPr>
    </w:p>
    <w:p w14:paraId="3E9C64E1" w14:textId="1E1D7159" w:rsidR="00F350D2" w:rsidRPr="00E55C67" w:rsidRDefault="00F350D2" w:rsidP="00F350D2">
      <w:pPr>
        <w:widowControl w:val="0"/>
        <w:spacing w:afterLines="50" w:after="120"/>
        <w:rPr>
          <w:rFonts w:ascii="Arial" w:hAnsi="Arial" w:cs="Arial"/>
          <w:b/>
          <w:bCs/>
          <w:kern w:val="2"/>
          <w:sz w:val="24"/>
          <w:szCs w:val="24"/>
          <w:lang w:val="en-US" w:eastAsia="zh-TW"/>
        </w:rPr>
      </w:pPr>
      <w:r w:rsidRPr="00E214E3">
        <w:rPr>
          <w:rFonts w:ascii="Arial" w:hAnsi="Arial" w:cs="Arial"/>
          <w:b/>
          <w:sz w:val="24"/>
          <w:szCs w:val="24"/>
          <w:lang w:val="en-US"/>
        </w:rPr>
        <w:t>Agenda Item:</w:t>
      </w:r>
      <w:r w:rsidRPr="00E214E3">
        <w:rPr>
          <w:rFonts w:ascii="Arial" w:hAnsi="Arial" w:cs="Arial"/>
          <w:b/>
          <w:sz w:val="24"/>
          <w:szCs w:val="24"/>
          <w:lang w:val="en-US"/>
        </w:rPr>
        <w:tab/>
      </w:r>
      <w:r w:rsidRPr="00E214E3">
        <w:rPr>
          <w:rFonts w:ascii="Arial" w:hAnsi="Arial" w:cs="Arial"/>
          <w:b/>
          <w:sz w:val="24"/>
          <w:szCs w:val="24"/>
          <w:lang w:val="en-US"/>
        </w:rPr>
        <w:tab/>
      </w:r>
      <w:r w:rsidRPr="008C431E">
        <w:rPr>
          <w:rFonts w:ascii="Arial" w:hAnsi="Arial" w:cs="Arial"/>
          <w:b/>
          <w:bCs/>
          <w:sz w:val="24"/>
          <w:szCs w:val="24"/>
          <w:lang w:val="en-US" w:eastAsia="zh-TW"/>
        </w:rPr>
        <w:t>7.</w:t>
      </w:r>
      <w:r w:rsidR="003806CC">
        <w:rPr>
          <w:rFonts w:ascii="Arial" w:hAnsi="Arial" w:cs="Arial"/>
          <w:b/>
          <w:bCs/>
          <w:sz w:val="24"/>
          <w:szCs w:val="24"/>
          <w:lang w:val="en-US" w:eastAsia="zh-TW"/>
        </w:rPr>
        <w:t>20</w:t>
      </w:r>
      <w:r w:rsidRPr="008C431E">
        <w:rPr>
          <w:rFonts w:ascii="Arial" w:hAnsi="Arial" w:cs="Arial"/>
          <w:b/>
          <w:bCs/>
          <w:sz w:val="24"/>
          <w:szCs w:val="24"/>
          <w:lang w:val="en-US" w:eastAsia="zh-TW"/>
        </w:rPr>
        <w:t>.</w:t>
      </w:r>
      <w:r w:rsidR="003806CC">
        <w:rPr>
          <w:rFonts w:ascii="Arial" w:hAnsi="Arial" w:cs="Arial"/>
          <w:b/>
          <w:bCs/>
          <w:sz w:val="24"/>
          <w:szCs w:val="24"/>
          <w:lang w:val="en-US" w:eastAsia="zh-TW"/>
        </w:rPr>
        <w:t>2</w:t>
      </w:r>
    </w:p>
    <w:p w14:paraId="3FC4F012" w14:textId="77777777"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Pr="00E55C67">
        <w:rPr>
          <w:rFonts w:ascii="Arial" w:hAnsi="Arial" w:cs="Arial"/>
          <w:b/>
          <w:bCs/>
          <w:sz w:val="24"/>
          <w:szCs w:val="24"/>
          <w:lang w:val="fr-FR"/>
        </w:rPr>
        <w:t>ASUSTeK</w:t>
      </w:r>
    </w:p>
    <w:p w14:paraId="013AAC46" w14:textId="2262E1D9"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DA5779">
        <w:rPr>
          <w:rFonts w:ascii="Arial" w:hAnsi="Arial" w:cs="Arial"/>
          <w:b/>
          <w:sz w:val="24"/>
          <w:szCs w:val="24"/>
        </w:rPr>
        <w:t>Title:</w:t>
      </w:r>
      <w:r w:rsidR="00537C1F" w:rsidRPr="00DA5779">
        <w:rPr>
          <w:rFonts w:ascii="Arial" w:hAnsi="Arial" w:cs="Arial"/>
          <w:b/>
          <w:sz w:val="24"/>
          <w:szCs w:val="24"/>
          <w:lang w:eastAsia="zh-TW"/>
        </w:rPr>
        <w:tab/>
      </w:r>
      <w:r w:rsidR="00537C1F" w:rsidRPr="00DA5779">
        <w:rPr>
          <w:rFonts w:ascii="Arial" w:hAnsi="Arial" w:cs="Arial"/>
          <w:b/>
          <w:sz w:val="24"/>
          <w:szCs w:val="24"/>
          <w:lang w:eastAsia="zh-TW"/>
        </w:rPr>
        <w:tab/>
      </w:r>
      <w:r w:rsidR="0060099B" w:rsidRPr="0060099B">
        <w:rPr>
          <w:rFonts w:ascii="Arial" w:hAnsi="Arial" w:cs="Arial"/>
          <w:b/>
          <w:bCs/>
          <w:sz w:val="24"/>
          <w:szCs w:val="24"/>
        </w:rPr>
        <w:t xml:space="preserve">Discussion on </w:t>
      </w:r>
      <w:r w:rsidR="006A6F22">
        <w:rPr>
          <w:rFonts w:ascii="Arial" w:hAnsi="Arial" w:cs="Arial"/>
          <w:b/>
          <w:bCs/>
          <w:sz w:val="24"/>
          <w:szCs w:val="24"/>
        </w:rPr>
        <w:t xml:space="preserve">remaining issue for </w:t>
      </w:r>
      <w:r w:rsidR="00716AEB">
        <w:rPr>
          <w:rFonts w:ascii="Arial" w:hAnsi="Arial" w:cs="Arial"/>
          <w:b/>
          <w:bCs/>
          <w:sz w:val="24"/>
          <w:szCs w:val="24"/>
        </w:rPr>
        <w:t>8Tx in MAC specification</w:t>
      </w:r>
    </w:p>
    <w:p w14:paraId="42EFA2B7" w14:textId="77777777"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sidR="00537C1F">
        <w:rPr>
          <w:rFonts w:ascii="Arial" w:hAnsi="Arial" w:cs="Arial"/>
          <w:b/>
          <w:sz w:val="24"/>
          <w:szCs w:val="24"/>
        </w:rPr>
        <w:tab/>
      </w:r>
      <w:r w:rsidRPr="00E55C67">
        <w:rPr>
          <w:rFonts w:ascii="Arial" w:hAnsi="Arial" w:cs="Arial"/>
          <w:b/>
          <w:bCs/>
          <w:sz w:val="24"/>
          <w:szCs w:val="24"/>
        </w:rPr>
        <w:t>Discussion</w:t>
      </w:r>
      <w:r w:rsidR="00A83E6E" w:rsidRPr="00E55C67">
        <w:rPr>
          <w:rFonts w:ascii="Arial" w:hAnsi="Arial" w:cs="Arial" w:hint="eastAsia"/>
          <w:b/>
          <w:bCs/>
          <w:sz w:val="24"/>
          <w:szCs w:val="24"/>
          <w:lang w:eastAsia="zh-TW"/>
        </w:rPr>
        <w:t xml:space="preserve"> and Decision</w:t>
      </w:r>
    </w:p>
    <w:p w14:paraId="7E42238A" w14:textId="77777777" w:rsidR="00C95924" w:rsidRDefault="00C95924" w:rsidP="00DA05AF">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Introduction</w:t>
      </w:r>
    </w:p>
    <w:p w14:paraId="2730D89C" w14:textId="0E6F2457" w:rsidR="0027788B" w:rsidRDefault="00FA33F6" w:rsidP="004B2511">
      <w:pPr>
        <w:pStyle w:val="af0"/>
        <w:spacing w:afterLines="50" w:after="120" w:line="280" w:lineRule="exact"/>
        <w:jc w:val="both"/>
        <w:rPr>
          <w:color w:val="000000" w:themeColor="text1"/>
          <w:sz w:val="22"/>
          <w:lang w:val="en-GB"/>
        </w:rPr>
      </w:pPr>
      <w:r>
        <w:rPr>
          <w:color w:val="000000" w:themeColor="text1"/>
          <w:sz w:val="22"/>
        </w:rPr>
        <w:t xml:space="preserve">8Tx </w:t>
      </w:r>
      <w:r w:rsidR="00D54A4F">
        <w:rPr>
          <w:color w:val="000000" w:themeColor="text1"/>
          <w:sz w:val="22"/>
        </w:rPr>
        <w:t xml:space="preserve">UL </w:t>
      </w:r>
      <w:r>
        <w:rPr>
          <w:color w:val="000000" w:themeColor="text1"/>
          <w:sz w:val="22"/>
        </w:rPr>
        <w:t>has been introduced by RAN1 i</w:t>
      </w:r>
      <w:r w:rsidR="003C2EB9">
        <w:rPr>
          <w:color w:val="000000" w:themeColor="text1"/>
          <w:sz w:val="22"/>
        </w:rPr>
        <w:t xml:space="preserve">n </w:t>
      </w:r>
      <w:r w:rsidR="00D968C1">
        <w:rPr>
          <w:color w:val="000000" w:themeColor="text1"/>
          <w:sz w:val="22"/>
        </w:rPr>
        <w:t>release 18 MIMO</w:t>
      </w:r>
      <w:r w:rsidR="004A5074">
        <w:rPr>
          <w:color w:val="000000" w:themeColor="text1"/>
          <w:sz w:val="22"/>
        </w:rPr>
        <w:t xml:space="preserve">. </w:t>
      </w:r>
      <w:r w:rsidR="00611D3D">
        <w:rPr>
          <w:rFonts w:hint="eastAsia"/>
          <w:color w:val="000000" w:themeColor="text1"/>
          <w:sz w:val="22"/>
        </w:rPr>
        <w:t>I</w:t>
      </w:r>
      <w:r>
        <w:rPr>
          <w:color w:val="000000" w:themeColor="text1"/>
          <w:sz w:val="22"/>
        </w:rPr>
        <w:t xml:space="preserve">n the last meeting, some corresponding </w:t>
      </w:r>
      <w:r w:rsidR="00374B58" w:rsidRPr="00374B58">
        <w:rPr>
          <w:color w:val="000000" w:themeColor="text1"/>
          <w:sz w:val="22"/>
        </w:rPr>
        <w:t xml:space="preserve">changes </w:t>
      </w:r>
      <w:r w:rsidR="00907176">
        <w:rPr>
          <w:color w:val="000000" w:themeColor="text1"/>
          <w:sz w:val="22"/>
        </w:rPr>
        <w:t xml:space="preserve">for TS 38.321 </w:t>
      </w:r>
      <w:r>
        <w:rPr>
          <w:color w:val="000000" w:themeColor="text1"/>
          <w:sz w:val="22"/>
        </w:rPr>
        <w:t>were discussed</w:t>
      </w:r>
      <w:r w:rsidR="004A5074">
        <w:rPr>
          <w:color w:val="000000" w:themeColor="text1"/>
          <w:sz w:val="22"/>
        </w:rPr>
        <w:t>. I</w:t>
      </w:r>
      <w:r w:rsidR="006232BF">
        <w:rPr>
          <w:color w:val="000000" w:themeColor="text1"/>
          <w:sz w:val="22"/>
        </w:rPr>
        <w:t xml:space="preserve">n </w:t>
      </w:r>
      <w:r w:rsidR="004A5074">
        <w:rPr>
          <w:color w:val="000000" w:themeColor="text1"/>
          <w:sz w:val="22"/>
        </w:rPr>
        <w:t xml:space="preserve">this contribution, we </w:t>
      </w:r>
      <w:r w:rsidR="00907176">
        <w:rPr>
          <w:color w:val="000000" w:themeColor="text1"/>
          <w:sz w:val="22"/>
        </w:rPr>
        <w:t>further discuss the</w:t>
      </w:r>
      <w:r>
        <w:rPr>
          <w:color w:val="000000" w:themeColor="text1"/>
          <w:sz w:val="22"/>
        </w:rPr>
        <w:t xml:space="preserve"> remaining issue </w:t>
      </w:r>
      <w:r w:rsidR="00FB5E20">
        <w:rPr>
          <w:color w:val="000000" w:themeColor="text1"/>
          <w:sz w:val="22"/>
        </w:rPr>
        <w:t xml:space="preserve">of </w:t>
      </w:r>
      <w:r w:rsidR="00907176">
        <w:rPr>
          <w:color w:val="000000" w:themeColor="text1"/>
          <w:sz w:val="22"/>
        </w:rPr>
        <w:t>the NOTE from LTE MAC</w:t>
      </w:r>
      <w:r w:rsidR="00611D3D">
        <w:rPr>
          <w:color w:val="000000" w:themeColor="text1"/>
          <w:sz w:val="22"/>
        </w:rPr>
        <w:t xml:space="preserve"> regarding MAC PDU generation</w:t>
      </w:r>
      <w:r w:rsidR="00D8335B">
        <w:rPr>
          <w:color w:val="000000" w:themeColor="text1"/>
          <w:sz w:val="22"/>
          <w:lang w:val="en-GB"/>
        </w:rPr>
        <w:t>.</w:t>
      </w:r>
    </w:p>
    <w:p w14:paraId="242DEB39" w14:textId="77777777" w:rsidR="00045E50" w:rsidRDefault="00045E50" w:rsidP="004B2511">
      <w:pPr>
        <w:pStyle w:val="af0"/>
        <w:spacing w:afterLines="50" w:after="120" w:line="280" w:lineRule="exact"/>
        <w:jc w:val="both"/>
        <w:rPr>
          <w:color w:val="000000" w:themeColor="text1"/>
          <w:sz w:val="22"/>
        </w:rPr>
      </w:pPr>
    </w:p>
    <w:p w14:paraId="08560CEC" w14:textId="77777777" w:rsidR="005833AC" w:rsidRPr="00273FA2" w:rsidRDefault="0027505B"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hint="eastAsia"/>
          <w:sz w:val="32"/>
          <w:lang w:eastAsia="zh-TW"/>
        </w:rPr>
        <w:t>Discussion</w:t>
      </w:r>
      <w:r w:rsidR="00255CDB">
        <w:rPr>
          <w:rFonts w:ascii="Times New Roman" w:hAnsi="Times New Roman" w:hint="eastAsia"/>
          <w:sz w:val="32"/>
          <w:lang w:eastAsia="zh-TW"/>
        </w:rPr>
        <w:t xml:space="preserve"> </w:t>
      </w:r>
    </w:p>
    <w:p w14:paraId="77003977" w14:textId="58D1DB1F" w:rsidR="00BC3F1A" w:rsidRDefault="006D62DC" w:rsidP="00D54A4F">
      <w:pPr>
        <w:pStyle w:val="af0"/>
        <w:spacing w:beforeLines="50" w:before="120" w:afterLines="50" w:after="120" w:line="280" w:lineRule="exact"/>
        <w:jc w:val="both"/>
        <w:rPr>
          <w:sz w:val="22"/>
          <w:lang w:val="en-GB"/>
        </w:rPr>
      </w:pPr>
      <w:r>
        <w:rPr>
          <w:rFonts w:hint="eastAsia"/>
          <w:sz w:val="22"/>
          <w:lang w:val="en-GB"/>
        </w:rPr>
        <w:t>I</w:t>
      </w:r>
      <w:r>
        <w:rPr>
          <w:sz w:val="22"/>
          <w:lang w:val="en-GB"/>
        </w:rPr>
        <w:t xml:space="preserve">n </w:t>
      </w:r>
      <w:r w:rsidR="00BB087A">
        <w:rPr>
          <w:sz w:val="22"/>
          <w:lang w:val="en-GB"/>
        </w:rPr>
        <w:t xml:space="preserve">NR </w:t>
      </w:r>
      <w:r w:rsidR="00BB087A">
        <w:rPr>
          <w:color w:val="000000" w:themeColor="text1"/>
          <w:sz w:val="22"/>
        </w:rPr>
        <w:t>release 18</w:t>
      </w:r>
      <w:r>
        <w:rPr>
          <w:sz w:val="22"/>
          <w:lang w:val="en-GB"/>
        </w:rPr>
        <w:t xml:space="preserve">, </w:t>
      </w:r>
      <w:r w:rsidRPr="006D62DC">
        <w:rPr>
          <w:sz w:val="22"/>
          <w:lang w:val="en-GB"/>
        </w:rPr>
        <w:t>8Tx UL</w:t>
      </w:r>
      <w:r w:rsidR="009B6EE4">
        <w:rPr>
          <w:sz w:val="22"/>
          <w:lang w:val="en-GB"/>
        </w:rPr>
        <w:t xml:space="preserve"> was introduced for MIMO</w:t>
      </w:r>
      <w:r>
        <w:rPr>
          <w:sz w:val="22"/>
          <w:lang w:val="en-GB"/>
        </w:rPr>
        <w:t>.</w:t>
      </w:r>
      <w:r w:rsidR="00B666BF">
        <w:rPr>
          <w:sz w:val="22"/>
          <w:lang w:val="en-GB"/>
        </w:rPr>
        <w:t xml:space="preserve"> </w:t>
      </w:r>
      <w:r w:rsidR="00DB401B">
        <w:rPr>
          <w:sz w:val="22"/>
          <w:lang w:val="en-GB"/>
        </w:rPr>
        <w:t>According to</w:t>
      </w:r>
      <w:r w:rsidR="00025502">
        <w:rPr>
          <w:sz w:val="22"/>
          <w:lang w:val="en-GB"/>
        </w:rPr>
        <w:t xml:space="preserve"> </w:t>
      </w:r>
      <w:r w:rsidR="009A395C">
        <w:rPr>
          <w:sz w:val="22"/>
          <w:lang w:val="en-GB"/>
        </w:rPr>
        <w:t>PHY and RRC</w:t>
      </w:r>
      <w:r w:rsidR="00025502">
        <w:rPr>
          <w:sz w:val="22"/>
          <w:lang w:val="en-GB"/>
        </w:rPr>
        <w:t>, t</w:t>
      </w:r>
      <w:r w:rsidR="00B666BF">
        <w:rPr>
          <w:sz w:val="22"/>
          <w:lang w:val="en-GB"/>
        </w:rPr>
        <w:t xml:space="preserve">he </w:t>
      </w:r>
      <w:proofErr w:type="spellStart"/>
      <w:r w:rsidR="00B666BF" w:rsidRPr="00B666BF">
        <w:rPr>
          <w:i/>
          <w:sz w:val="22"/>
          <w:lang w:val="en-GB"/>
        </w:rPr>
        <w:t>maxRank</w:t>
      </w:r>
      <w:proofErr w:type="spellEnd"/>
      <w:r w:rsidR="00B666BF">
        <w:rPr>
          <w:sz w:val="22"/>
          <w:lang w:val="en-GB"/>
        </w:rPr>
        <w:t xml:space="preserve"> </w:t>
      </w:r>
      <w:r w:rsidR="00025502">
        <w:rPr>
          <w:sz w:val="22"/>
          <w:lang w:val="en-GB"/>
        </w:rPr>
        <w:t xml:space="preserve">and </w:t>
      </w:r>
      <w:proofErr w:type="spellStart"/>
      <w:r w:rsidR="00B666BF" w:rsidRPr="00B666BF">
        <w:rPr>
          <w:i/>
          <w:sz w:val="22"/>
          <w:lang w:val="en-GB"/>
        </w:rPr>
        <w:t>maxMIMO</w:t>
      </w:r>
      <w:proofErr w:type="spellEnd"/>
      <w:r w:rsidR="00B666BF" w:rsidRPr="00B666BF">
        <w:rPr>
          <w:i/>
          <w:sz w:val="22"/>
          <w:lang w:val="en-GB"/>
        </w:rPr>
        <w:t>-Layers</w:t>
      </w:r>
      <w:r w:rsidR="00B666BF">
        <w:rPr>
          <w:sz w:val="22"/>
          <w:lang w:val="en-GB"/>
        </w:rPr>
        <w:t xml:space="preserve"> could be configured above 4</w:t>
      </w:r>
      <w:r w:rsidR="00025502">
        <w:rPr>
          <w:sz w:val="22"/>
          <w:lang w:val="en-GB"/>
        </w:rPr>
        <w:t xml:space="preserve"> (</w:t>
      </w:r>
      <w:r w:rsidR="008D0037">
        <w:rPr>
          <w:sz w:val="22"/>
          <w:lang w:val="en-GB"/>
        </w:rPr>
        <w:t>up</w:t>
      </w:r>
      <w:r w:rsidR="00025502">
        <w:rPr>
          <w:sz w:val="22"/>
          <w:lang w:val="en-GB"/>
        </w:rPr>
        <w:t xml:space="preserve"> to 8)</w:t>
      </w:r>
      <w:r w:rsidR="00212151">
        <w:rPr>
          <w:sz w:val="22"/>
          <w:lang w:val="en-GB"/>
        </w:rPr>
        <w:t>, which</w:t>
      </w:r>
      <w:r w:rsidR="00025502">
        <w:rPr>
          <w:sz w:val="22"/>
          <w:lang w:val="en-GB"/>
        </w:rPr>
        <w:t xml:space="preserve"> i</w:t>
      </w:r>
      <w:r w:rsidR="00025502" w:rsidRPr="00025502">
        <w:rPr>
          <w:sz w:val="22"/>
          <w:lang w:val="en-GB"/>
        </w:rPr>
        <w:t xml:space="preserve">ndicates the maximum </w:t>
      </w:r>
      <w:r w:rsidR="00025502">
        <w:rPr>
          <w:sz w:val="22"/>
          <w:lang w:val="en-GB"/>
        </w:rPr>
        <w:t xml:space="preserve">MIMO layer to be used for PUSCH. </w:t>
      </w:r>
      <w:r w:rsidR="00DB401B">
        <w:rPr>
          <w:sz w:val="22"/>
          <w:lang w:val="en-GB"/>
        </w:rPr>
        <w:t>Based on the configuration, t</w:t>
      </w:r>
      <w:r w:rsidR="00374B58">
        <w:rPr>
          <w:sz w:val="22"/>
          <w:lang w:val="en-GB"/>
        </w:rPr>
        <w:t>here could be up to two code</w:t>
      </w:r>
      <w:r w:rsidR="00B94034">
        <w:rPr>
          <w:sz w:val="22"/>
          <w:lang w:val="en-GB"/>
        </w:rPr>
        <w:t xml:space="preserve"> </w:t>
      </w:r>
      <w:r w:rsidR="00374B58">
        <w:rPr>
          <w:sz w:val="22"/>
          <w:lang w:val="en-GB"/>
        </w:rPr>
        <w:t xml:space="preserve">words for PUSCH. That is to say, </w:t>
      </w:r>
      <w:r w:rsidR="003D381A">
        <w:rPr>
          <w:sz w:val="22"/>
          <w:lang w:val="en-GB"/>
        </w:rPr>
        <w:t xml:space="preserve">the UE could </w:t>
      </w:r>
      <w:r w:rsidR="00DB401B">
        <w:rPr>
          <w:sz w:val="22"/>
          <w:lang w:val="en-GB"/>
        </w:rPr>
        <w:t>transmit</w:t>
      </w:r>
      <w:r w:rsidR="003D381A">
        <w:rPr>
          <w:sz w:val="22"/>
          <w:lang w:val="en-GB"/>
        </w:rPr>
        <w:t xml:space="preserve"> up to two TBs at </w:t>
      </w:r>
      <w:r w:rsidR="00BB087A">
        <w:rPr>
          <w:sz w:val="22"/>
          <w:lang w:val="en-GB"/>
        </w:rPr>
        <w:t>a</w:t>
      </w:r>
      <w:r w:rsidR="003D381A">
        <w:rPr>
          <w:sz w:val="22"/>
          <w:lang w:val="en-GB"/>
        </w:rPr>
        <w:t xml:space="preserve"> same timing.</w:t>
      </w:r>
    </w:p>
    <w:p w14:paraId="0560A3D3" w14:textId="4278AE72" w:rsidR="00D54A4F" w:rsidRDefault="00683A7B" w:rsidP="00D54A4F">
      <w:pPr>
        <w:pStyle w:val="af0"/>
        <w:spacing w:beforeLines="50" w:before="120" w:afterLines="50" w:after="120" w:line="280" w:lineRule="exact"/>
        <w:jc w:val="both"/>
        <w:rPr>
          <w:sz w:val="22"/>
          <w:lang w:val="en-GB"/>
        </w:rPr>
      </w:pPr>
      <w:r>
        <w:rPr>
          <w:sz w:val="22"/>
          <w:lang w:val="en-GB"/>
        </w:rPr>
        <w:t>In the last meeting, it was agreed to capture “</w:t>
      </w:r>
      <w:r w:rsidRPr="00683A7B">
        <w:rPr>
          <w:rFonts w:hint="eastAsia"/>
          <w:sz w:val="22"/>
          <w:lang w:val="en-GB"/>
        </w:rPr>
        <w:t>Each HARQ process supports one or two TBs</w:t>
      </w:r>
      <w:r>
        <w:rPr>
          <w:sz w:val="22"/>
          <w:lang w:val="en-GB"/>
        </w:rPr>
        <w:t xml:space="preserve">” </w:t>
      </w:r>
      <w:r w:rsidRPr="00683A7B">
        <w:rPr>
          <w:rFonts w:hint="eastAsia"/>
          <w:sz w:val="22"/>
          <w:lang w:val="en-GB"/>
        </w:rPr>
        <w:t>in MAC for UL HARQ</w:t>
      </w:r>
      <w:r>
        <w:rPr>
          <w:sz w:val="22"/>
          <w:lang w:val="en-GB"/>
        </w:rPr>
        <w:t>.</w:t>
      </w:r>
      <w:r w:rsidR="00BC3F1A">
        <w:rPr>
          <w:sz w:val="22"/>
          <w:lang w:val="en-GB"/>
        </w:rPr>
        <w:t xml:space="preserve"> Moreover, as discussed offline in [201]</w:t>
      </w:r>
      <w:r w:rsidR="007A2031">
        <w:rPr>
          <w:sz w:val="22"/>
          <w:lang w:val="en-GB"/>
        </w:rPr>
        <w:t xml:space="preserve"> as following</w:t>
      </w:r>
      <w:r w:rsidR="000E31C1">
        <w:rPr>
          <w:sz w:val="22"/>
          <w:lang w:val="en-GB"/>
        </w:rPr>
        <w:t xml:space="preserve"> [1]</w:t>
      </w:r>
      <w:r w:rsidR="00BC3F1A">
        <w:rPr>
          <w:sz w:val="22"/>
          <w:lang w:val="en-GB"/>
        </w:rPr>
        <w:t xml:space="preserve">, </w:t>
      </w:r>
      <w:r w:rsidR="00AB0843">
        <w:rPr>
          <w:sz w:val="22"/>
          <w:lang w:val="en-GB"/>
        </w:rPr>
        <w:t>the note for m</w:t>
      </w:r>
      <w:r w:rsidR="00AB0843" w:rsidRPr="00AB0843">
        <w:rPr>
          <w:sz w:val="22"/>
          <w:lang w:val="en-GB"/>
        </w:rPr>
        <w:t>ultiplexing and assembly</w:t>
      </w:r>
      <w:r w:rsidR="00AB0843">
        <w:rPr>
          <w:sz w:val="22"/>
          <w:lang w:val="en-GB"/>
        </w:rPr>
        <w:t xml:space="preserve"> could be postponed</w:t>
      </w:r>
      <w:r w:rsidR="000E472D">
        <w:rPr>
          <w:sz w:val="22"/>
          <w:lang w:val="en-GB"/>
        </w:rPr>
        <w:t>:</w:t>
      </w:r>
    </w:p>
    <w:tbl>
      <w:tblPr>
        <w:tblStyle w:val="af4"/>
        <w:tblW w:w="0" w:type="auto"/>
        <w:tblLook w:val="04A0" w:firstRow="1" w:lastRow="0" w:firstColumn="1" w:lastColumn="0" w:noHBand="0" w:noVBand="1"/>
      </w:tblPr>
      <w:tblGrid>
        <w:gridCol w:w="9629"/>
      </w:tblGrid>
      <w:tr w:rsidR="007A2031" w14:paraId="08942C59" w14:textId="77777777" w:rsidTr="007A2031">
        <w:tc>
          <w:tcPr>
            <w:tcW w:w="9629" w:type="dxa"/>
          </w:tcPr>
          <w:p w14:paraId="0F6DD053" w14:textId="77777777" w:rsidR="007A2031" w:rsidRPr="007A2031" w:rsidRDefault="007A2031" w:rsidP="007A2031">
            <w:pPr>
              <w:spacing w:after="0"/>
              <w:rPr>
                <w:rFonts w:ascii="Calibri" w:eastAsia="SimSun" w:hAnsi="Calibri" w:cs="Calibri"/>
                <w:szCs w:val="22"/>
                <w:lang w:val="en-US" w:eastAsia="zh-CN"/>
              </w:rPr>
            </w:pPr>
            <w:r w:rsidRPr="007A2031">
              <w:rPr>
                <w:rFonts w:ascii="Calibri" w:eastAsia="SimSun" w:hAnsi="Calibri" w:cs="Calibri"/>
                <w:szCs w:val="22"/>
                <w:lang w:val="en-US" w:eastAsia="zh-CN"/>
              </w:rPr>
              <w:t>R2-2405426</w:t>
            </w:r>
            <w:r w:rsidRPr="007A2031">
              <w:rPr>
                <w:rFonts w:ascii="Calibri" w:eastAsia="SimSun" w:hAnsi="Calibri" w:cs="Calibri"/>
                <w:szCs w:val="22"/>
                <w:lang w:val="en-US" w:eastAsia="zh-CN"/>
              </w:rPr>
              <w:tab/>
              <w:t>Discussion on introducing 8Tx in MAC specification</w:t>
            </w:r>
            <w:r w:rsidRPr="007A2031">
              <w:rPr>
                <w:rFonts w:ascii="Calibri" w:eastAsia="SimSun" w:hAnsi="Calibri" w:cs="Calibri"/>
                <w:szCs w:val="22"/>
                <w:lang w:val="en-US" w:eastAsia="zh-CN"/>
              </w:rPr>
              <w:tab/>
              <w:t>ASUSTeK</w:t>
            </w:r>
            <w:r w:rsidRPr="007A2031">
              <w:rPr>
                <w:rFonts w:ascii="Calibri" w:eastAsia="SimSun" w:hAnsi="Calibri" w:cs="Calibri"/>
                <w:szCs w:val="22"/>
                <w:lang w:val="en-US" w:eastAsia="zh-CN"/>
              </w:rPr>
              <w:tab/>
              <w:t>discussion</w:t>
            </w:r>
            <w:r w:rsidRPr="007A2031">
              <w:rPr>
                <w:rFonts w:ascii="Calibri" w:eastAsia="SimSun" w:hAnsi="Calibri" w:cs="Calibri"/>
                <w:szCs w:val="22"/>
                <w:lang w:val="en-US" w:eastAsia="zh-CN"/>
              </w:rPr>
              <w:tab/>
              <w:t>Rel-18</w:t>
            </w:r>
            <w:r w:rsidRPr="007A2031">
              <w:rPr>
                <w:rFonts w:ascii="Calibri" w:eastAsia="SimSun" w:hAnsi="Calibri" w:cs="Calibri"/>
                <w:szCs w:val="22"/>
                <w:lang w:val="en-US" w:eastAsia="zh-CN"/>
              </w:rPr>
              <w:tab/>
              <w:t>38.321</w:t>
            </w:r>
            <w:r w:rsidRPr="007A2031">
              <w:rPr>
                <w:rFonts w:ascii="Calibri" w:eastAsia="SimSun" w:hAnsi="Calibri" w:cs="Calibri"/>
                <w:szCs w:val="22"/>
                <w:lang w:val="en-US" w:eastAsia="zh-CN"/>
              </w:rPr>
              <w:tab/>
            </w:r>
            <w:proofErr w:type="spellStart"/>
            <w:r w:rsidRPr="007A2031">
              <w:rPr>
                <w:rFonts w:ascii="Calibri" w:eastAsia="SimSun" w:hAnsi="Calibri" w:cs="Calibri"/>
                <w:szCs w:val="22"/>
                <w:lang w:val="en-US" w:eastAsia="zh-CN"/>
              </w:rPr>
              <w:t>NR_MIMO_evo_DL_UL</w:t>
            </w:r>
            <w:proofErr w:type="spellEnd"/>
            <w:r w:rsidRPr="007A2031">
              <w:rPr>
                <w:rFonts w:ascii="Calibri" w:eastAsia="SimSun" w:hAnsi="Calibri" w:cs="Calibri"/>
                <w:szCs w:val="22"/>
                <w:lang w:val="en-US" w:eastAsia="zh-CN"/>
              </w:rPr>
              <w:t>-Core</w:t>
            </w:r>
          </w:p>
          <w:p w14:paraId="02DDB9A0" w14:textId="77777777" w:rsidR="007A2031" w:rsidRPr="007A2031" w:rsidRDefault="007A2031" w:rsidP="007A2031">
            <w:pPr>
              <w:spacing w:after="0"/>
              <w:rPr>
                <w:rFonts w:ascii="Calibri" w:eastAsia="SimSun" w:hAnsi="Calibri" w:cs="Calibri"/>
                <w:szCs w:val="22"/>
                <w:lang w:val="en-US" w:eastAsia="zh-CN"/>
              </w:rPr>
            </w:pPr>
            <w:r w:rsidRPr="007A2031">
              <w:rPr>
                <w:rFonts w:ascii="Calibri" w:eastAsia="SimSun" w:hAnsi="Calibri" w:cs="Calibri"/>
                <w:szCs w:val="22"/>
                <w:lang w:val="en-US" w:eastAsia="zh-CN"/>
              </w:rPr>
              <w:t>Observation: 8Tx which supports up to two TBs for a PUSCH has been introduced in PHY, RRC and stage 2 specifications but no corresponding changes have been made in MAC specification.</w:t>
            </w:r>
          </w:p>
          <w:p w14:paraId="0F26EED1" w14:textId="77777777" w:rsidR="007A2031" w:rsidRPr="007A2031" w:rsidRDefault="007A2031" w:rsidP="007A2031">
            <w:pPr>
              <w:spacing w:after="0"/>
              <w:rPr>
                <w:rFonts w:ascii="Calibri" w:eastAsia="SimSun" w:hAnsi="Calibri" w:cs="Calibri"/>
                <w:szCs w:val="22"/>
                <w:lang w:val="en-US" w:eastAsia="zh-CN"/>
              </w:rPr>
            </w:pPr>
          </w:p>
          <w:p w14:paraId="63A48A8A" w14:textId="77777777" w:rsidR="007A2031" w:rsidRPr="007A2031" w:rsidRDefault="007A2031" w:rsidP="007A2031">
            <w:pPr>
              <w:spacing w:after="0"/>
              <w:rPr>
                <w:rFonts w:ascii="Calibri" w:eastAsia="SimSun" w:hAnsi="Calibri" w:cs="Calibri"/>
                <w:b/>
                <w:szCs w:val="22"/>
                <w:lang w:val="en-US" w:eastAsia="zh-CN"/>
              </w:rPr>
            </w:pPr>
            <w:r w:rsidRPr="007A2031">
              <w:rPr>
                <w:rFonts w:ascii="Calibri" w:eastAsia="SimSun" w:hAnsi="Calibri" w:cs="Calibri"/>
                <w:b/>
                <w:szCs w:val="22"/>
                <w:lang w:val="en-US" w:eastAsia="zh-CN"/>
              </w:rPr>
              <w:t xml:space="preserve">Q10: Similar to DL HARQ, for UL HARQ, each HARQ process supports one or two </w:t>
            </w:r>
            <w:proofErr w:type="spellStart"/>
            <w:r w:rsidRPr="007A2031">
              <w:rPr>
                <w:rFonts w:ascii="Calibri" w:eastAsia="SimSun" w:hAnsi="Calibri" w:cs="Calibri"/>
                <w:b/>
                <w:szCs w:val="22"/>
                <w:lang w:val="en-US" w:eastAsia="zh-CN"/>
              </w:rPr>
              <w:t>TBs.</w:t>
            </w:r>
            <w:proofErr w:type="spellEnd"/>
            <w:r w:rsidRPr="007A2031">
              <w:rPr>
                <w:rFonts w:ascii="Calibri" w:eastAsia="SimSun" w:hAnsi="Calibri" w:cs="Calibri"/>
                <w:b/>
                <w:szCs w:val="22"/>
                <w:lang w:val="en-US" w:eastAsia="zh-CN"/>
              </w:rPr>
              <w:t xml:space="preserve"> add one sentence in MAC 5.4.2.1 HARQ Entity </w:t>
            </w:r>
          </w:p>
          <w:p w14:paraId="3A63ACF8" w14:textId="77777777" w:rsidR="007A2031" w:rsidRPr="007A2031" w:rsidRDefault="007A2031" w:rsidP="007A2031">
            <w:pPr>
              <w:spacing w:after="0"/>
              <w:rPr>
                <w:rFonts w:ascii="Calibri" w:eastAsia="SimSun" w:hAnsi="Calibri" w:cs="Calibri"/>
                <w:szCs w:val="22"/>
                <w:lang w:val="en-US" w:eastAsia="zh-CN"/>
              </w:rPr>
            </w:pPr>
            <w:proofErr w:type="spellStart"/>
            <w:r w:rsidRPr="007A2031">
              <w:rPr>
                <w:rFonts w:ascii="Calibri" w:eastAsia="SimSun" w:hAnsi="Calibri" w:cs="Calibri"/>
                <w:szCs w:val="22"/>
                <w:lang w:val="en-US" w:eastAsia="zh-CN"/>
              </w:rPr>
              <w:t>AsusTek</w:t>
            </w:r>
            <w:proofErr w:type="spellEnd"/>
            <w:r w:rsidRPr="007A2031">
              <w:rPr>
                <w:rFonts w:ascii="Calibri" w:eastAsia="SimSun" w:hAnsi="Calibri" w:cs="Calibri"/>
                <w:szCs w:val="22"/>
                <w:lang w:val="en-US" w:eastAsia="zh-CN"/>
              </w:rPr>
              <w:t>: 8Tx already in RRC and stage-2, MAC changes are missing</w:t>
            </w:r>
          </w:p>
          <w:p w14:paraId="1CEF81F5" w14:textId="77777777" w:rsidR="007A2031" w:rsidRPr="007A2031" w:rsidRDefault="007A2031" w:rsidP="007A2031">
            <w:pPr>
              <w:spacing w:after="0"/>
              <w:textAlignment w:val="baseline"/>
              <w:rPr>
                <w:rFonts w:ascii="Calibri" w:eastAsia="DengXian" w:hAnsi="Calibri" w:cs="Calibri"/>
                <w:szCs w:val="22"/>
                <w:lang w:val="en-US" w:eastAsia="ko-KR"/>
              </w:rPr>
            </w:pPr>
            <w:r w:rsidRPr="007A2031">
              <w:rPr>
                <w:rFonts w:ascii="Calibri" w:eastAsia="SimSun" w:hAnsi="Calibri" w:cs="Calibri"/>
                <w:szCs w:val="22"/>
                <w:lang w:val="en-US" w:eastAsia="zh-CN"/>
              </w:rPr>
              <w:t>LG: agree some changes are needed, TP regarding two UL grant is not needed, we only need “</w:t>
            </w:r>
            <w:r w:rsidRPr="007A2031">
              <w:rPr>
                <w:rFonts w:ascii="Calibri" w:eastAsia="DengXian" w:hAnsi="Calibri" w:cs="Calibri"/>
                <w:szCs w:val="22"/>
                <w:lang w:val="en-US" w:eastAsia="ko-KR"/>
              </w:rPr>
              <w:t xml:space="preserve">Each HARQ process supports one </w:t>
            </w:r>
            <w:r w:rsidRPr="00931A9B">
              <w:rPr>
                <w:rFonts w:ascii="Calibri" w:eastAsia="DengXian" w:hAnsi="Calibri" w:cs="Calibri"/>
                <w:szCs w:val="22"/>
                <w:u w:val="single"/>
                <w:lang w:val="en-US" w:eastAsia="ko-KR"/>
              </w:rPr>
              <w:t>or two</w:t>
            </w:r>
            <w:r w:rsidRPr="007A2031">
              <w:rPr>
                <w:rFonts w:ascii="Calibri" w:eastAsia="DengXian" w:hAnsi="Calibri" w:cs="Calibri"/>
                <w:szCs w:val="22"/>
                <w:lang w:val="en-US" w:eastAsia="ko-KR"/>
              </w:rPr>
              <w:t xml:space="preserve"> </w:t>
            </w:r>
            <w:proofErr w:type="spellStart"/>
            <w:r w:rsidRPr="007A2031">
              <w:rPr>
                <w:rFonts w:ascii="Calibri" w:eastAsia="DengXian" w:hAnsi="Calibri" w:cs="Calibri"/>
                <w:szCs w:val="22"/>
                <w:lang w:val="en-US" w:eastAsia="ko-KR"/>
              </w:rPr>
              <w:t>TB</w:t>
            </w:r>
            <w:r w:rsidRPr="00931A9B">
              <w:rPr>
                <w:rFonts w:ascii="Calibri" w:eastAsia="DengXian" w:hAnsi="Calibri" w:cs="Calibri" w:hint="eastAsia"/>
                <w:szCs w:val="22"/>
                <w:u w:val="single"/>
                <w:lang w:val="en-US" w:eastAsia="zh-TW"/>
              </w:rPr>
              <w:t>s</w:t>
            </w:r>
            <w:r w:rsidRPr="007A2031">
              <w:rPr>
                <w:rFonts w:ascii="Calibri" w:eastAsia="DengXian" w:hAnsi="Calibri" w:cs="Calibri"/>
                <w:szCs w:val="22"/>
                <w:lang w:val="en-US" w:eastAsia="ko-KR"/>
              </w:rPr>
              <w:t>.</w:t>
            </w:r>
            <w:proofErr w:type="spellEnd"/>
            <w:r w:rsidRPr="007A2031">
              <w:rPr>
                <w:rFonts w:ascii="Calibri" w:eastAsia="DengXian" w:hAnsi="Calibri" w:cs="Calibri"/>
                <w:szCs w:val="22"/>
                <w:lang w:val="en-US" w:eastAsia="ko-KR"/>
              </w:rPr>
              <w:t>”, ZTE, OPPO agrees</w:t>
            </w:r>
          </w:p>
          <w:p w14:paraId="2B596201" w14:textId="77777777" w:rsidR="007A2031" w:rsidRPr="007A2031" w:rsidRDefault="007A2031" w:rsidP="007A2031">
            <w:pPr>
              <w:spacing w:after="0"/>
              <w:textAlignment w:val="baseline"/>
              <w:rPr>
                <w:rFonts w:ascii="Calibri" w:eastAsia="DengXian" w:hAnsi="Calibri" w:cs="Calibri"/>
                <w:szCs w:val="22"/>
                <w:lang w:val="en-US" w:eastAsia="ko-KR"/>
              </w:rPr>
            </w:pPr>
            <w:proofErr w:type="spellStart"/>
            <w:r w:rsidRPr="007A2031">
              <w:rPr>
                <w:rFonts w:ascii="Calibri" w:eastAsia="DengXian" w:hAnsi="Calibri" w:cs="Calibri"/>
                <w:szCs w:val="22"/>
                <w:lang w:val="en-US" w:eastAsia="ko-KR"/>
              </w:rPr>
              <w:t>AsusTek</w:t>
            </w:r>
            <w:proofErr w:type="spellEnd"/>
            <w:r w:rsidRPr="007A2031">
              <w:rPr>
                <w:rFonts w:ascii="Calibri" w:eastAsia="DengXian" w:hAnsi="Calibri" w:cs="Calibri"/>
                <w:szCs w:val="22"/>
                <w:lang w:val="en-US" w:eastAsia="ko-KR"/>
              </w:rPr>
              <w:t xml:space="preserve">: ok for one UL grant, </w:t>
            </w:r>
            <w:r w:rsidRPr="00907176">
              <w:rPr>
                <w:rFonts w:ascii="Calibri" w:eastAsia="DengXian" w:hAnsi="Calibri" w:cs="Calibri"/>
                <w:szCs w:val="22"/>
                <w:highlight w:val="yellow"/>
                <w:lang w:val="en-US" w:eastAsia="ko-KR"/>
              </w:rPr>
              <w:t>but the note may be needed</w:t>
            </w:r>
          </w:p>
          <w:p w14:paraId="1F119D94" w14:textId="77777777" w:rsidR="007A2031" w:rsidRPr="007A2031" w:rsidRDefault="007A2031" w:rsidP="007A2031">
            <w:pPr>
              <w:spacing w:after="0"/>
              <w:textAlignment w:val="baseline"/>
              <w:rPr>
                <w:rFonts w:ascii="Calibri" w:eastAsia="DengXian" w:hAnsi="Calibri" w:cs="Calibri"/>
                <w:szCs w:val="22"/>
                <w:lang w:val="en-US" w:eastAsia="ko-KR"/>
              </w:rPr>
            </w:pPr>
            <w:r w:rsidRPr="007A2031">
              <w:rPr>
                <w:rFonts w:ascii="Calibri" w:eastAsia="DengXian" w:hAnsi="Calibri" w:cs="Calibri"/>
                <w:szCs w:val="22"/>
                <w:lang w:val="en-US" w:eastAsia="ko-KR"/>
              </w:rPr>
              <w:t>OPPO , ZTE, LG: the note is assuming 2 UL grants, so not needed either</w:t>
            </w:r>
          </w:p>
          <w:p w14:paraId="01D6E8BF" w14:textId="77777777" w:rsidR="007A2031" w:rsidRPr="007A2031" w:rsidRDefault="007A2031" w:rsidP="007A2031">
            <w:pPr>
              <w:spacing w:after="0"/>
              <w:textAlignment w:val="baseline"/>
              <w:rPr>
                <w:rFonts w:ascii="Calibri" w:eastAsia="DengXian" w:hAnsi="Calibri" w:cs="Calibri"/>
                <w:szCs w:val="22"/>
                <w:lang w:val="en-US" w:eastAsia="ko-KR"/>
              </w:rPr>
            </w:pPr>
            <w:r w:rsidRPr="007A2031">
              <w:rPr>
                <w:rFonts w:ascii="Calibri" w:eastAsia="DengXian" w:hAnsi="Calibri" w:cs="Calibri"/>
                <w:szCs w:val="22"/>
                <w:lang w:val="en-US" w:eastAsia="ko-KR"/>
              </w:rPr>
              <w:t xml:space="preserve">Ericsson, Nokia: </w:t>
            </w:r>
            <w:r w:rsidRPr="007A2031">
              <w:rPr>
                <w:rFonts w:ascii="Calibri" w:eastAsia="DengXian" w:hAnsi="Calibri" w:cs="Calibri"/>
                <w:szCs w:val="22"/>
                <w:highlight w:val="yellow"/>
                <w:lang w:val="en-US" w:eastAsia="ko-KR"/>
              </w:rPr>
              <w:t>the note can be postponed</w:t>
            </w:r>
          </w:p>
          <w:p w14:paraId="41CDA087" w14:textId="1E58229F" w:rsidR="007A2031" w:rsidRPr="007A2031" w:rsidRDefault="007A2031" w:rsidP="007A2031">
            <w:pPr>
              <w:numPr>
                <w:ilvl w:val="0"/>
                <w:numId w:val="28"/>
              </w:numPr>
              <w:spacing w:after="160" w:line="259" w:lineRule="auto"/>
              <w:contextualSpacing/>
              <w:textAlignment w:val="baseline"/>
              <w:rPr>
                <w:rFonts w:ascii="Calibri" w:eastAsia="Calibri" w:hAnsi="Calibri"/>
                <w:b/>
                <w:sz w:val="22"/>
                <w:szCs w:val="22"/>
                <w:lang w:val="en-US" w:eastAsia="ko-KR"/>
              </w:rPr>
            </w:pPr>
            <w:r w:rsidRPr="007A2031">
              <w:rPr>
                <w:rFonts w:ascii="Calibri" w:eastAsia="Calibri" w:hAnsi="Calibri"/>
                <w:b/>
                <w:szCs w:val="22"/>
                <w:lang w:val="en-US" w:eastAsia="ko-KR"/>
              </w:rPr>
              <w:t>Keep the change “</w:t>
            </w:r>
            <w:r w:rsidRPr="007A2031">
              <w:rPr>
                <w:rFonts w:ascii="Calibri" w:eastAsia="Times New Roman" w:hAnsi="Calibri"/>
                <w:b/>
                <w:szCs w:val="22"/>
                <w:lang w:val="en-US" w:eastAsia="ko-KR"/>
              </w:rPr>
              <w:t xml:space="preserve">Each HARQ process supports </w:t>
            </w:r>
            <w:r w:rsidR="00931A9B" w:rsidRPr="000E31C1">
              <w:rPr>
                <w:rFonts w:ascii="Calibri" w:eastAsia="DengXian" w:hAnsi="Calibri" w:cs="Calibri"/>
                <w:b/>
                <w:szCs w:val="22"/>
                <w:lang w:val="en-US" w:eastAsia="ko-KR"/>
              </w:rPr>
              <w:t xml:space="preserve">one </w:t>
            </w:r>
            <w:r w:rsidR="00931A9B" w:rsidRPr="000E31C1">
              <w:rPr>
                <w:rFonts w:ascii="Calibri" w:eastAsia="DengXian" w:hAnsi="Calibri" w:cs="Calibri"/>
                <w:b/>
                <w:szCs w:val="22"/>
                <w:u w:val="single"/>
                <w:lang w:val="en-US" w:eastAsia="ko-KR"/>
              </w:rPr>
              <w:t>or two</w:t>
            </w:r>
            <w:r w:rsidR="00931A9B" w:rsidRPr="000E31C1">
              <w:rPr>
                <w:rFonts w:ascii="Calibri" w:eastAsia="DengXian" w:hAnsi="Calibri" w:cs="Calibri"/>
                <w:b/>
                <w:szCs w:val="22"/>
                <w:lang w:val="en-US" w:eastAsia="ko-KR"/>
              </w:rPr>
              <w:t xml:space="preserve"> </w:t>
            </w:r>
            <w:proofErr w:type="spellStart"/>
            <w:r w:rsidR="00931A9B" w:rsidRPr="000E31C1">
              <w:rPr>
                <w:rFonts w:ascii="Calibri" w:eastAsia="DengXian" w:hAnsi="Calibri" w:cs="Calibri"/>
                <w:b/>
                <w:szCs w:val="22"/>
                <w:lang w:val="en-US" w:eastAsia="ko-KR"/>
              </w:rPr>
              <w:t>TB</w:t>
            </w:r>
            <w:r w:rsidR="00931A9B" w:rsidRPr="000E31C1">
              <w:rPr>
                <w:rFonts w:ascii="Calibri" w:eastAsia="DengXian" w:hAnsi="Calibri" w:cs="Calibri" w:hint="eastAsia"/>
                <w:b/>
                <w:szCs w:val="22"/>
                <w:u w:val="single"/>
                <w:lang w:val="en-US" w:eastAsia="zh-TW"/>
              </w:rPr>
              <w:t>s</w:t>
            </w:r>
            <w:r w:rsidRPr="007A2031">
              <w:rPr>
                <w:rFonts w:ascii="Calibri" w:eastAsia="Times New Roman" w:hAnsi="Calibri"/>
                <w:b/>
                <w:szCs w:val="22"/>
                <w:lang w:val="en-US" w:eastAsia="ko-KR"/>
              </w:rPr>
              <w:t>.</w:t>
            </w:r>
            <w:proofErr w:type="spellEnd"/>
            <w:r w:rsidRPr="007A2031">
              <w:rPr>
                <w:rFonts w:ascii="Calibri" w:eastAsia="Calibri" w:hAnsi="Calibri"/>
                <w:b/>
                <w:szCs w:val="22"/>
                <w:lang w:val="en-US" w:eastAsia="ko-KR"/>
              </w:rPr>
              <w:t>”</w:t>
            </w:r>
          </w:p>
        </w:tc>
      </w:tr>
    </w:tbl>
    <w:p w14:paraId="46AFA69F" w14:textId="03F2F6EA" w:rsidR="007A2031" w:rsidRDefault="00B8633F" w:rsidP="00F86F90">
      <w:pPr>
        <w:pStyle w:val="af0"/>
        <w:spacing w:beforeLines="100" w:before="240" w:afterLines="50" w:after="120" w:line="280" w:lineRule="exact"/>
        <w:jc w:val="both"/>
        <w:rPr>
          <w:sz w:val="22"/>
          <w:lang w:val="en-GB"/>
        </w:rPr>
      </w:pPr>
      <w:r>
        <w:rPr>
          <w:sz w:val="22"/>
          <w:lang w:val="en-GB"/>
        </w:rPr>
        <w:t>In LTE, when the UE is configured to transmit up to two TBs at a same timing</w:t>
      </w:r>
      <w:r w:rsidR="00477BD5">
        <w:rPr>
          <w:rFonts w:hint="eastAsia"/>
          <w:sz w:val="22"/>
          <w:lang w:val="en-GB"/>
        </w:rPr>
        <w:t xml:space="preserve"> and receives two UL grants for two TBs</w:t>
      </w:r>
      <w:r>
        <w:rPr>
          <w:sz w:val="22"/>
          <w:lang w:val="en-GB"/>
        </w:rPr>
        <w:t>, th</w:t>
      </w:r>
      <w:r w:rsidR="00DB4F3A">
        <w:rPr>
          <w:sz w:val="22"/>
          <w:lang w:val="en-GB"/>
        </w:rPr>
        <w:t xml:space="preserve">e UE needs to generate both </w:t>
      </w:r>
      <w:r>
        <w:rPr>
          <w:sz w:val="22"/>
          <w:lang w:val="en-GB"/>
        </w:rPr>
        <w:t>MAC PDUs once one MAC PDU</w:t>
      </w:r>
      <w:r w:rsidR="00DB4F3A">
        <w:rPr>
          <w:sz w:val="22"/>
          <w:lang w:val="en-GB"/>
        </w:rPr>
        <w:t xml:space="preserve"> is to be generated</w:t>
      </w:r>
      <w:r>
        <w:rPr>
          <w:sz w:val="22"/>
          <w:lang w:val="en-GB"/>
        </w:rPr>
        <w:t xml:space="preserve">. </w:t>
      </w:r>
      <w:r w:rsidR="00DB4F3A">
        <w:rPr>
          <w:sz w:val="22"/>
          <w:lang w:val="en-GB"/>
        </w:rPr>
        <w:t>More specifically,</w:t>
      </w:r>
      <w:r>
        <w:rPr>
          <w:sz w:val="22"/>
          <w:lang w:val="en-GB"/>
        </w:rPr>
        <w:t xml:space="preserve"> </w:t>
      </w:r>
      <w:r w:rsidR="00DB4F3A">
        <w:rPr>
          <w:sz w:val="22"/>
          <w:lang w:val="en-GB"/>
        </w:rPr>
        <w:t>a</w:t>
      </w:r>
      <w:r w:rsidR="006D7506">
        <w:rPr>
          <w:sz w:val="22"/>
          <w:lang w:val="en-GB"/>
        </w:rPr>
        <w:t xml:space="preserve">ccording to TS 36.321 </w:t>
      </w:r>
      <w:r w:rsidR="00DB4F3A">
        <w:rPr>
          <w:sz w:val="22"/>
          <w:lang w:val="en-GB"/>
        </w:rPr>
        <w:t xml:space="preserve">as below </w:t>
      </w:r>
      <w:r w:rsidR="006D7506">
        <w:rPr>
          <w:sz w:val="22"/>
          <w:lang w:val="en-GB"/>
        </w:rPr>
        <w:t xml:space="preserve">[2], </w:t>
      </w:r>
      <w:r w:rsidR="00484049">
        <w:rPr>
          <w:sz w:val="22"/>
          <w:lang w:val="en-GB"/>
        </w:rPr>
        <w:t>w</w:t>
      </w:r>
      <w:r w:rsidR="00484049" w:rsidRPr="00484049">
        <w:rPr>
          <w:sz w:val="22"/>
          <w:lang w:val="en-GB"/>
        </w:rPr>
        <w:t xml:space="preserve">hen the </w:t>
      </w:r>
      <w:r w:rsidR="00FB5E20">
        <w:rPr>
          <w:sz w:val="22"/>
          <w:lang w:val="en-GB"/>
        </w:rPr>
        <w:t>PHY</w:t>
      </w:r>
      <w:r w:rsidR="00484049" w:rsidRPr="00484049">
        <w:rPr>
          <w:sz w:val="22"/>
          <w:lang w:val="en-GB"/>
        </w:rPr>
        <w:t xml:space="preserve"> is configured for uplink spatial multiplexing, the MAC can receive two </w:t>
      </w:r>
      <w:r w:rsidR="00FB5E20">
        <w:rPr>
          <w:sz w:val="22"/>
          <w:lang w:val="en-GB"/>
        </w:rPr>
        <w:t xml:space="preserve">UL </w:t>
      </w:r>
      <w:r w:rsidR="00484049" w:rsidRPr="00484049">
        <w:rPr>
          <w:sz w:val="22"/>
          <w:lang w:val="en-GB"/>
        </w:rPr>
        <w:t xml:space="preserve">grants </w:t>
      </w:r>
      <w:r w:rsidR="00477BD5">
        <w:rPr>
          <w:rFonts w:hint="eastAsia"/>
          <w:sz w:val="22"/>
          <w:lang w:val="en-GB"/>
        </w:rPr>
        <w:t xml:space="preserve">for two TBs </w:t>
      </w:r>
      <w:r w:rsidR="00484049" w:rsidRPr="00484049">
        <w:rPr>
          <w:sz w:val="22"/>
          <w:lang w:val="en-GB"/>
        </w:rPr>
        <w:t>for the same TTI.</w:t>
      </w:r>
      <w:r w:rsidR="00484049">
        <w:rPr>
          <w:sz w:val="22"/>
          <w:lang w:val="en-GB"/>
        </w:rPr>
        <w:t xml:space="preserve"> </w:t>
      </w:r>
      <w:r w:rsidR="006D7506">
        <w:rPr>
          <w:sz w:val="22"/>
          <w:lang w:val="en-GB"/>
        </w:rPr>
        <w:t>And i</w:t>
      </w:r>
      <w:r w:rsidR="006D7506" w:rsidRPr="006D7506">
        <w:rPr>
          <w:sz w:val="22"/>
          <w:lang w:val="en-GB"/>
        </w:rPr>
        <w:t>f at least one MAC PDU is to be generated for this TTI, the MAC generates MAC PDUs corresponding to all UL grants for this TTI</w:t>
      </w:r>
      <w:r w:rsidR="00BB08DA">
        <w:rPr>
          <w:sz w:val="22"/>
          <w:lang w:val="en-GB"/>
        </w:rPr>
        <w:t xml:space="preserve"> (even </w:t>
      </w:r>
      <w:r w:rsidR="00C17FDA">
        <w:rPr>
          <w:sz w:val="22"/>
          <w:lang w:val="en-GB"/>
        </w:rPr>
        <w:t xml:space="preserve">if </w:t>
      </w:r>
      <w:r w:rsidR="00BB08DA">
        <w:rPr>
          <w:sz w:val="22"/>
          <w:lang w:val="en-GB"/>
        </w:rPr>
        <w:t>a condition for UL skipping may be fulfilled).</w:t>
      </w:r>
    </w:p>
    <w:p w14:paraId="2E419E8C" w14:textId="2FCAC4CA" w:rsidR="005372C5" w:rsidRPr="005372C5" w:rsidRDefault="005372C5" w:rsidP="005372C5">
      <w:pPr>
        <w:pStyle w:val="af0"/>
        <w:spacing w:beforeLines="50" w:before="120" w:afterLines="50" w:after="120" w:line="280" w:lineRule="exact"/>
        <w:jc w:val="both"/>
        <w:rPr>
          <w:b/>
          <w:sz w:val="22"/>
          <w:szCs w:val="22"/>
        </w:rPr>
      </w:pPr>
      <w:r>
        <w:rPr>
          <w:b/>
          <w:sz w:val="22"/>
          <w:szCs w:val="22"/>
        </w:rPr>
        <w:t>Observation</w:t>
      </w:r>
      <w:r w:rsidR="00115125">
        <w:rPr>
          <w:b/>
          <w:sz w:val="22"/>
          <w:szCs w:val="22"/>
        </w:rPr>
        <w:t xml:space="preserve"> 1</w:t>
      </w:r>
      <w:r>
        <w:rPr>
          <w:b/>
          <w:sz w:val="22"/>
          <w:szCs w:val="22"/>
        </w:rPr>
        <w:t xml:space="preserve">: In LTE, </w:t>
      </w:r>
      <w:r w:rsidRPr="005372C5">
        <w:rPr>
          <w:b/>
          <w:sz w:val="22"/>
          <w:szCs w:val="22"/>
        </w:rPr>
        <w:t>the UE generate</w:t>
      </w:r>
      <w:r w:rsidR="00115125">
        <w:rPr>
          <w:b/>
          <w:sz w:val="22"/>
          <w:szCs w:val="22"/>
        </w:rPr>
        <w:t>s</w:t>
      </w:r>
      <w:r w:rsidRPr="005372C5">
        <w:rPr>
          <w:b/>
          <w:sz w:val="22"/>
          <w:szCs w:val="22"/>
        </w:rPr>
        <w:t xml:space="preserve"> both MAC PDUs </w:t>
      </w:r>
      <w:r>
        <w:rPr>
          <w:b/>
          <w:sz w:val="22"/>
          <w:szCs w:val="22"/>
        </w:rPr>
        <w:t>if</w:t>
      </w:r>
      <w:r w:rsidRPr="005372C5">
        <w:rPr>
          <w:b/>
          <w:sz w:val="22"/>
          <w:szCs w:val="22"/>
        </w:rPr>
        <w:t xml:space="preserve"> one MAC PDU is to be generated</w:t>
      </w:r>
      <w:r>
        <w:rPr>
          <w:b/>
          <w:sz w:val="22"/>
          <w:szCs w:val="22"/>
        </w:rPr>
        <w:t>, when the UE receives two UL grant for the TTI</w:t>
      </w:r>
      <w:r w:rsidRPr="007C769C">
        <w:rPr>
          <w:b/>
          <w:sz w:val="22"/>
          <w:szCs w:val="22"/>
        </w:rPr>
        <w:t>.</w:t>
      </w:r>
    </w:p>
    <w:tbl>
      <w:tblPr>
        <w:tblStyle w:val="af4"/>
        <w:tblW w:w="0" w:type="auto"/>
        <w:tblLook w:val="04A0" w:firstRow="1" w:lastRow="0" w:firstColumn="1" w:lastColumn="0" w:noHBand="0" w:noVBand="1"/>
      </w:tblPr>
      <w:tblGrid>
        <w:gridCol w:w="9629"/>
      </w:tblGrid>
      <w:tr w:rsidR="00A32C18" w14:paraId="4BBFD859" w14:textId="77777777" w:rsidTr="00A32C18">
        <w:tc>
          <w:tcPr>
            <w:tcW w:w="9629" w:type="dxa"/>
          </w:tcPr>
          <w:p w14:paraId="33009BC1" w14:textId="77777777" w:rsidR="005372C5" w:rsidRPr="005372C5" w:rsidRDefault="005372C5" w:rsidP="005372C5">
            <w:pPr>
              <w:overflowPunct w:val="0"/>
              <w:autoSpaceDE w:val="0"/>
              <w:autoSpaceDN w:val="0"/>
              <w:adjustRightInd w:val="0"/>
              <w:spacing w:before="120"/>
              <w:textAlignment w:val="baseline"/>
              <w:rPr>
                <w:rFonts w:ascii="Arial" w:hAnsi="Arial" w:cs="Arial"/>
                <w:noProof/>
                <w:sz w:val="28"/>
                <w:lang w:eastAsia="ja-JP"/>
              </w:rPr>
            </w:pPr>
            <w:bookmarkStart w:id="0" w:name="_Toc46500318"/>
            <w:bookmarkStart w:id="1" w:name="_Toc52536227"/>
            <w:bookmarkStart w:id="2" w:name="_Toc162956907"/>
            <w:r w:rsidRPr="005372C5">
              <w:rPr>
                <w:rFonts w:ascii="Arial" w:hAnsi="Arial" w:cs="Arial"/>
                <w:noProof/>
                <w:sz w:val="28"/>
                <w:lang w:eastAsia="ja-JP"/>
              </w:rPr>
              <w:t>5.4.1</w:t>
            </w:r>
            <w:r w:rsidRPr="005372C5">
              <w:rPr>
                <w:rFonts w:ascii="Arial" w:hAnsi="Arial" w:cs="Arial"/>
                <w:noProof/>
                <w:sz w:val="28"/>
                <w:lang w:eastAsia="ja-JP"/>
              </w:rPr>
              <w:tab/>
              <w:t>UL Grant reception</w:t>
            </w:r>
          </w:p>
          <w:p w14:paraId="4C747B6E" w14:textId="2BF6B814" w:rsidR="002070B9" w:rsidRDefault="002070B9" w:rsidP="002070B9">
            <w:pPr>
              <w:overflowPunct w:val="0"/>
              <w:autoSpaceDE w:val="0"/>
              <w:autoSpaceDN w:val="0"/>
              <w:adjustRightInd w:val="0"/>
              <w:textAlignment w:val="baseline"/>
              <w:rPr>
                <w:noProof/>
                <w:lang w:eastAsia="ja-JP"/>
              </w:rPr>
            </w:pPr>
            <w:r w:rsidRPr="002070B9">
              <w:rPr>
                <w:noProof/>
                <w:lang w:eastAsia="ja-JP"/>
              </w:rPr>
              <w:t xml:space="preserve">In order to transmit on the UL-SCH the MAC entity must have a valid uplink grant (except for non-adaptive HARQ </w:t>
            </w:r>
            <w:r w:rsidRPr="002070B9">
              <w:rPr>
                <w:noProof/>
                <w:lang w:eastAsia="ja-JP"/>
              </w:rPr>
              <w:lastRenderedPageBreak/>
              <w:t xml:space="preserve">retransmissions) which it may receive dynamically on the PDCCH or in a Random Access Response or which may be configured semi-persistently or preallocated by RRC or provided by RRC for transmission using PUR (see clause 5.4.7). To perform requested transmissions, the MAC layer receives HARQ information from lower layers. </w:t>
            </w:r>
            <w:r w:rsidRPr="002070B9">
              <w:rPr>
                <w:noProof/>
                <w:highlight w:val="yellow"/>
                <w:lang w:eastAsia="ja-JP"/>
              </w:rPr>
              <w:t>When the physical layer is configured for uplink spatial multiplexing, the MAC layer can receive up to two grants (one per HARQ process) for the same TTI from lower layers.</w:t>
            </w:r>
          </w:p>
          <w:p w14:paraId="19678D26" w14:textId="0903FE5A" w:rsidR="002070B9" w:rsidRPr="002070B9" w:rsidRDefault="002070B9" w:rsidP="002070B9">
            <w:pPr>
              <w:overflowPunct w:val="0"/>
              <w:autoSpaceDE w:val="0"/>
              <w:autoSpaceDN w:val="0"/>
              <w:adjustRightInd w:val="0"/>
              <w:textAlignment w:val="baseline"/>
              <w:rPr>
                <w:noProof/>
                <w:lang w:eastAsia="ja-JP"/>
              </w:rPr>
            </w:pPr>
            <w:r>
              <w:rPr>
                <w:noProof/>
                <w:lang w:eastAsia="ja-JP"/>
              </w:rPr>
              <w:t>…</w:t>
            </w:r>
          </w:p>
          <w:p w14:paraId="709E8556" w14:textId="77777777" w:rsidR="00A32C18" w:rsidRPr="00A32C18" w:rsidRDefault="00A32C18" w:rsidP="00A32C18">
            <w:pPr>
              <w:keepNext/>
              <w:keepLines/>
              <w:overflowPunct w:val="0"/>
              <w:autoSpaceDE w:val="0"/>
              <w:autoSpaceDN w:val="0"/>
              <w:adjustRightInd w:val="0"/>
              <w:spacing w:before="120"/>
              <w:ind w:left="1134" w:hanging="1134"/>
              <w:textAlignment w:val="baseline"/>
              <w:outlineLvl w:val="2"/>
              <w:rPr>
                <w:rFonts w:ascii="Arial" w:hAnsi="Arial"/>
                <w:noProof/>
                <w:sz w:val="28"/>
                <w:lang w:eastAsia="ja-JP"/>
              </w:rPr>
            </w:pPr>
            <w:r w:rsidRPr="00A32C18">
              <w:rPr>
                <w:rFonts w:ascii="Arial" w:hAnsi="Arial"/>
                <w:noProof/>
                <w:sz w:val="28"/>
                <w:lang w:eastAsia="ja-JP"/>
              </w:rPr>
              <w:t>5.4.3</w:t>
            </w:r>
            <w:r w:rsidRPr="00A32C18">
              <w:rPr>
                <w:rFonts w:ascii="Arial" w:hAnsi="Arial"/>
                <w:noProof/>
                <w:sz w:val="28"/>
                <w:szCs w:val="24"/>
                <w:lang w:eastAsia="ja-JP"/>
              </w:rPr>
              <w:tab/>
            </w:r>
            <w:r w:rsidRPr="00A32C18">
              <w:rPr>
                <w:rFonts w:ascii="Arial" w:hAnsi="Arial"/>
                <w:noProof/>
                <w:sz w:val="28"/>
                <w:lang w:eastAsia="ja-JP"/>
              </w:rPr>
              <w:t>Multiplexing and assembly</w:t>
            </w:r>
            <w:bookmarkEnd w:id="0"/>
            <w:bookmarkEnd w:id="1"/>
            <w:bookmarkEnd w:id="2"/>
          </w:p>
          <w:p w14:paraId="0C6E2816" w14:textId="77777777" w:rsidR="00A32C18" w:rsidRPr="00A32C18" w:rsidRDefault="00A32C18" w:rsidP="00A32C18">
            <w:pPr>
              <w:keepNext/>
              <w:keepLines/>
              <w:overflowPunct w:val="0"/>
              <w:autoSpaceDE w:val="0"/>
              <w:autoSpaceDN w:val="0"/>
              <w:adjustRightInd w:val="0"/>
              <w:spacing w:before="120"/>
              <w:ind w:left="1418" w:hanging="1418"/>
              <w:textAlignment w:val="baseline"/>
              <w:outlineLvl w:val="3"/>
              <w:rPr>
                <w:rFonts w:ascii="Arial" w:hAnsi="Arial"/>
                <w:noProof/>
                <w:sz w:val="24"/>
                <w:lang w:eastAsia="ja-JP"/>
              </w:rPr>
            </w:pPr>
            <w:bookmarkStart w:id="3" w:name="_Toc29242969"/>
            <w:bookmarkStart w:id="4" w:name="_Toc37256226"/>
            <w:bookmarkStart w:id="5" w:name="_Toc37256380"/>
            <w:bookmarkStart w:id="6" w:name="_Toc46500319"/>
            <w:bookmarkStart w:id="7" w:name="_Toc52536228"/>
            <w:bookmarkStart w:id="8" w:name="_Toc162956908"/>
            <w:r w:rsidRPr="00A32C18">
              <w:rPr>
                <w:rFonts w:ascii="Arial" w:hAnsi="Arial"/>
                <w:noProof/>
                <w:sz w:val="24"/>
                <w:lang w:eastAsia="ja-JP"/>
              </w:rPr>
              <w:t>5.4.3.1</w:t>
            </w:r>
            <w:r w:rsidRPr="00A32C18">
              <w:rPr>
                <w:rFonts w:ascii="Arial" w:hAnsi="Arial"/>
                <w:noProof/>
                <w:sz w:val="24"/>
                <w:lang w:eastAsia="ja-JP"/>
              </w:rPr>
              <w:tab/>
              <w:t>Logical channel prioritization</w:t>
            </w:r>
            <w:bookmarkEnd w:id="3"/>
            <w:bookmarkEnd w:id="4"/>
            <w:bookmarkEnd w:id="5"/>
            <w:bookmarkEnd w:id="6"/>
            <w:bookmarkEnd w:id="7"/>
            <w:bookmarkEnd w:id="8"/>
          </w:p>
          <w:p w14:paraId="79048092" w14:textId="77777777" w:rsidR="00A32C18" w:rsidRPr="00A32C18" w:rsidRDefault="00A32C18" w:rsidP="00A32C18">
            <w:pPr>
              <w:overflowPunct w:val="0"/>
              <w:autoSpaceDE w:val="0"/>
              <w:autoSpaceDN w:val="0"/>
              <w:adjustRightInd w:val="0"/>
              <w:textAlignment w:val="baseline"/>
              <w:rPr>
                <w:noProof/>
                <w:lang w:eastAsia="ja-JP"/>
              </w:rPr>
            </w:pPr>
            <w:r w:rsidRPr="00A32C18">
              <w:rPr>
                <w:noProof/>
                <w:lang w:eastAsia="ja-JP"/>
              </w:rPr>
              <w:t>The Logical Channel Prioritization procedure is applied when a new transmission is performed.</w:t>
            </w:r>
          </w:p>
          <w:p w14:paraId="56F72DD8" w14:textId="2465CA50" w:rsidR="00A32C18" w:rsidRPr="00A32C18" w:rsidRDefault="00A32C18" w:rsidP="00A32C18">
            <w:pPr>
              <w:overflowPunct w:val="0"/>
              <w:autoSpaceDE w:val="0"/>
              <w:autoSpaceDN w:val="0"/>
              <w:adjustRightInd w:val="0"/>
              <w:textAlignment w:val="baseline"/>
              <w:rPr>
                <w:lang w:eastAsia="ja-JP"/>
              </w:rPr>
            </w:pPr>
            <w:r>
              <w:rPr>
                <w:noProof/>
                <w:lang w:eastAsia="ja-JP"/>
              </w:rPr>
              <w:t>…</w:t>
            </w:r>
          </w:p>
          <w:p w14:paraId="63A69594" w14:textId="77777777" w:rsidR="00A32C18" w:rsidRPr="00A32C18" w:rsidRDefault="00A32C18" w:rsidP="00A32C18">
            <w:pPr>
              <w:overflowPunct w:val="0"/>
              <w:autoSpaceDE w:val="0"/>
              <w:autoSpaceDN w:val="0"/>
              <w:adjustRightInd w:val="0"/>
              <w:textAlignment w:val="baseline"/>
              <w:rPr>
                <w:noProof/>
                <w:lang w:eastAsia="ja-JP"/>
              </w:rPr>
            </w:pPr>
            <w:r w:rsidRPr="00A32C18">
              <w:rPr>
                <w:noProof/>
                <w:lang w:eastAsia="ja-JP"/>
              </w:rPr>
              <w:t xml:space="preserve">If the MAC PDU includes only the MAC CE for padding BSR or periodic BSR with zero MAC SDUs and there is no aperiodic CSI requested for this TTI, as specified in TS 36.213 [2], </w:t>
            </w:r>
            <w:r w:rsidRPr="00A32C18">
              <w:rPr>
                <w:noProof/>
                <w:highlight w:val="yellow"/>
                <w:lang w:eastAsia="ja-JP"/>
              </w:rPr>
              <w:t>the MAC entity shall not generate a MAC PDU for the HARQ entity in the following cases:</w:t>
            </w:r>
          </w:p>
          <w:p w14:paraId="08C52E01" w14:textId="77777777" w:rsidR="00A32C18" w:rsidRPr="00A32C18" w:rsidRDefault="00A32C18" w:rsidP="00A32C18">
            <w:pPr>
              <w:overflowPunct w:val="0"/>
              <w:autoSpaceDE w:val="0"/>
              <w:autoSpaceDN w:val="0"/>
              <w:adjustRightInd w:val="0"/>
              <w:ind w:left="568" w:hanging="284"/>
              <w:textAlignment w:val="baseline"/>
              <w:rPr>
                <w:noProof/>
                <w:lang w:eastAsia="ja-JP"/>
              </w:rPr>
            </w:pPr>
            <w:r w:rsidRPr="00A32C18">
              <w:rPr>
                <w:noProof/>
                <w:lang w:eastAsia="ja-JP"/>
              </w:rPr>
              <w:t>-</w:t>
            </w:r>
            <w:r w:rsidRPr="00A32C18">
              <w:rPr>
                <w:noProof/>
                <w:lang w:eastAsia="ja-JP"/>
              </w:rPr>
              <w:tab/>
              <w:t xml:space="preserve">in case the MAC entity is configured with </w:t>
            </w:r>
            <w:r w:rsidRPr="00A32C18">
              <w:rPr>
                <w:i/>
                <w:noProof/>
                <w:lang w:eastAsia="ja-JP"/>
              </w:rPr>
              <w:t>skipUplinkTxDynamic</w:t>
            </w:r>
            <w:r w:rsidRPr="00A32C18">
              <w:rPr>
                <w:noProof/>
                <w:lang w:eastAsia="ja-JP"/>
              </w:rPr>
              <w:t xml:space="preserve"> and the grant indicated to the HARQ entity was addressed to a C-RNTI; or</w:t>
            </w:r>
          </w:p>
          <w:p w14:paraId="0F828AAC" w14:textId="77777777" w:rsidR="00A32C18" w:rsidRPr="00A32C18" w:rsidRDefault="00A32C18" w:rsidP="00A32C18">
            <w:pPr>
              <w:overflowPunct w:val="0"/>
              <w:autoSpaceDE w:val="0"/>
              <w:autoSpaceDN w:val="0"/>
              <w:adjustRightInd w:val="0"/>
              <w:ind w:left="568" w:hanging="284"/>
              <w:textAlignment w:val="baseline"/>
              <w:rPr>
                <w:noProof/>
                <w:lang w:eastAsia="ja-JP"/>
              </w:rPr>
            </w:pPr>
            <w:r w:rsidRPr="00A32C18">
              <w:rPr>
                <w:noProof/>
                <w:lang w:eastAsia="ja-JP"/>
              </w:rPr>
              <w:t>-</w:t>
            </w:r>
            <w:r w:rsidRPr="00A32C18">
              <w:rPr>
                <w:noProof/>
                <w:lang w:eastAsia="ja-JP"/>
              </w:rPr>
              <w:tab/>
              <w:t xml:space="preserve">in case the MAC entity is configured with </w:t>
            </w:r>
            <w:r w:rsidRPr="00A32C18">
              <w:rPr>
                <w:i/>
                <w:noProof/>
                <w:lang w:eastAsia="ja-JP"/>
              </w:rPr>
              <w:t>skipUplinkTxSPS</w:t>
            </w:r>
            <w:r w:rsidRPr="00A32C18">
              <w:rPr>
                <w:noProof/>
                <w:lang w:eastAsia="ja-JP"/>
              </w:rPr>
              <w:t xml:space="preserve"> and the grant indicated to the HARQ entity is a configured uplink grant activated by the MAC entity's Semi-Persistent Scheduling C-RNTI or by the MAC entity's UL Semi-Persistent Scheduling V-RNTI; or</w:t>
            </w:r>
          </w:p>
          <w:p w14:paraId="1E0EA5B4" w14:textId="77777777" w:rsidR="00A32C18" w:rsidRPr="00A32C18" w:rsidRDefault="00A32C18" w:rsidP="00A32C18">
            <w:pPr>
              <w:overflowPunct w:val="0"/>
              <w:autoSpaceDE w:val="0"/>
              <w:autoSpaceDN w:val="0"/>
              <w:adjustRightInd w:val="0"/>
              <w:ind w:left="568" w:hanging="284"/>
              <w:textAlignment w:val="baseline"/>
              <w:rPr>
                <w:noProof/>
                <w:lang w:eastAsia="ja-JP"/>
              </w:rPr>
            </w:pPr>
            <w:r w:rsidRPr="00A32C18">
              <w:rPr>
                <w:noProof/>
                <w:lang w:eastAsia="ja-JP"/>
              </w:rPr>
              <w:t>-</w:t>
            </w:r>
            <w:r w:rsidRPr="00A32C18">
              <w:rPr>
                <w:noProof/>
                <w:lang w:eastAsia="ja-JP"/>
              </w:rPr>
              <w:tab/>
              <w:t>in case the grant indicated to the HARQ entity is a configured uplink grant activated by the MAC entity's AUL C-RNTI; or</w:t>
            </w:r>
          </w:p>
          <w:p w14:paraId="32F7AD3A" w14:textId="77777777" w:rsidR="00A32C18" w:rsidRPr="00A32C18" w:rsidRDefault="00A32C18" w:rsidP="00A32C18">
            <w:pPr>
              <w:overflowPunct w:val="0"/>
              <w:autoSpaceDE w:val="0"/>
              <w:autoSpaceDN w:val="0"/>
              <w:adjustRightInd w:val="0"/>
              <w:ind w:left="568" w:hanging="284"/>
              <w:textAlignment w:val="baseline"/>
              <w:rPr>
                <w:lang w:eastAsia="ja-JP"/>
              </w:rPr>
            </w:pPr>
            <w:r w:rsidRPr="00A32C18">
              <w:rPr>
                <w:noProof/>
                <w:lang w:eastAsia="ja-JP"/>
              </w:rPr>
              <w:t>-</w:t>
            </w:r>
            <w:r w:rsidRPr="00A32C18">
              <w:rPr>
                <w:noProof/>
                <w:lang w:eastAsia="ja-JP"/>
              </w:rPr>
              <w:tab/>
              <w:t>in case the grant indicated to the HARQ entity is a preconfigured uplink grant.</w:t>
            </w:r>
          </w:p>
          <w:p w14:paraId="62BD64CF" w14:textId="77777777" w:rsidR="00A32C18" w:rsidRPr="00A32C18" w:rsidRDefault="00A32C18" w:rsidP="00A32C18">
            <w:pPr>
              <w:keepLines/>
              <w:overflowPunct w:val="0"/>
              <w:autoSpaceDE w:val="0"/>
              <w:autoSpaceDN w:val="0"/>
              <w:adjustRightInd w:val="0"/>
              <w:ind w:left="1135" w:hanging="851"/>
              <w:textAlignment w:val="baseline"/>
              <w:rPr>
                <w:noProof/>
                <w:lang w:eastAsia="ja-JP"/>
              </w:rPr>
            </w:pPr>
            <w:r w:rsidRPr="00A32C18">
              <w:rPr>
                <w:noProof/>
                <w:highlight w:val="yellow"/>
                <w:lang w:eastAsia="ja-JP"/>
              </w:rPr>
              <w:t>NOTE 1a:</w:t>
            </w:r>
            <w:r w:rsidRPr="00A32C18">
              <w:rPr>
                <w:noProof/>
                <w:highlight w:val="yellow"/>
                <w:lang w:eastAsia="ja-JP"/>
              </w:rPr>
              <w:tab/>
              <w:t>If at least one MAC PDU is to be generated for the HARQ entity for this TTI, the MAC entity generates MAC PDUs corresponding to all UL grants indicated to the HARQ entity for this TTI.</w:t>
            </w:r>
          </w:p>
          <w:p w14:paraId="74787225" w14:textId="31476BAF" w:rsidR="00A32C18" w:rsidRPr="00A32C18" w:rsidRDefault="00A32C18" w:rsidP="00A32C18">
            <w:pPr>
              <w:overflowPunct w:val="0"/>
              <w:autoSpaceDE w:val="0"/>
              <w:autoSpaceDN w:val="0"/>
              <w:adjustRightInd w:val="0"/>
              <w:textAlignment w:val="baseline"/>
              <w:rPr>
                <w:rFonts w:eastAsia="Yu Mincho"/>
                <w:noProof/>
                <w:lang w:eastAsia="ja-JP"/>
              </w:rPr>
            </w:pPr>
            <w:r>
              <w:rPr>
                <w:noProof/>
                <w:lang w:eastAsia="zh-CN"/>
              </w:rPr>
              <w:t>…</w:t>
            </w:r>
          </w:p>
        </w:tc>
      </w:tr>
    </w:tbl>
    <w:p w14:paraId="44057265" w14:textId="5B4F9DB0" w:rsidR="00A32C18" w:rsidRDefault="00981214" w:rsidP="00104ECF">
      <w:pPr>
        <w:pStyle w:val="af0"/>
        <w:spacing w:beforeLines="100" w:before="240" w:afterLines="50" w:after="120" w:line="280" w:lineRule="exact"/>
        <w:jc w:val="both"/>
        <w:rPr>
          <w:sz w:val="22"/>
          <w:lang w:val="en-GB"/>
        </w:rPr>
      </w:pPr>
      <w:r>
        <w:rPr>
          <w:rFonts w:hint="eastAsia"/>
          <w:sz w:val="22"/>
          <w:lang w:val="en-GB"/>
        </w:rPr>
        <w:lastRenderedPageBreak/>
        <w:t>T</w:t>
      </w:r>
      <w:r>
        <w:rPr>
          <w:sz w:val="22"/>
          <w:lang w:val="en-GB"/>
        </w:rPr>
        <w:t xml:space="preserve">he intention for adding the NOTE in LTE is </w:t>
      </w:r>
      <w:r w:rsidR="00B55C3A">
        <w:rPr>
          <w:sz w:val="22"/>
          <w:lang w:val="en-GB"/>
        </w:rPr>
        <w:t xml:space="preserve">that </w:t>
      </w:r>
      <w:r w:rsidR="00B55C3A" w:rsidRPr="00B55C3A">
        <w:rPr>
          <w:sz w:val="22"/>
          <w:lang w:val="en-GB"/>
        </w:rPr>
        <w:t>PHY is unable to perform corresponding transmission</w:t>
      </w:r>
      <w:r w:rsidR="00B55C3A">
        <w:rPr>
          <w:sz w:val="22"/>
          <w:lang w:val="en-GB"/>
        </w:rPr>
        <w:t xml:space="preserve"> </w:t>
      </w:r>
      <w:r w:rsidR="00477BD5">
        <w:rPr>
          <w:rFonts w:hint="eastAsia"/>
          <w:sz w:val="22"/>
          <w:lang w:val="en-GB"/>
        </w:rPr>
        <w:t xml:space="preserve">properly </w:t>
      </w:r>
      <w:r w:rsidR="00B55C3A">
        <w:rPr>
          <w:sz w:val="22"/>
          <w:lang w:val="en-GB"/>
        </w:rPr>
        <w:t xml:space="preserve">when MAC </w:t>
      </w:r>
      <w:r w:rsidR="00B55C3A" w:rsidRPr="00B55C3A">
        <w:rPr>
          <w:sz w:val="22"/>
          <w:lang w:val="en-GB"/>
        </w:rPr>
        <w:t>generate</w:t>
      </w:r>
      <w:r w:rsidR="007D3D75">
        <w:rPr>
          <w:sz w:val="22"/>
          <w:lang w:val="en-GB"/>
        </w:rPr>
        <w:t>s</w:t>
      </w:r>
      <w:r w:rsidR="00B55C3A" w:rsidRPr="00B55C3A">
        <w:rPr>
          <w:sz w:val="22"/>
          <w:lang w:val="en-GB"/>
        </w:rPr>
        <w:t xml:space="preserve"> only one TB</w:t>
      </w:r>
      <w:r w:rsidR="00D76BEF">
        <w:rPr>
          <w:sz w:val="22"/>
          <w:lang w:val="en-GB"/>
        </w:rPr>
        <w:t xml:space="preserve"> for </w:t>
      </w:r>
      <w:r w:rsidR="00D76BEF" w:rsidRPr="003245EB">
        <w:rPr>
          <w:sz w:val="22"/>
          <w:szCs w:val="22"/>
          <w:lang w:val="en-GB"/>
        </w:rPr>
        <w:t>UL s</w:t>
      </w:r>
      <w:r w:rsidR="00D76BEF">
        <w:rPr>
          <w:sz w:val="22"/>
          <w:szCs w:val="22"/>
          <w:lang w:val="en-GB"/>
        </w:rPr>
        <w:t>patial multiplexing</w:t>
      </w:r>
      <w:r w:rsidR="00477BD5">
        <w:rPr>
          <w:rFonts w:hint="eastAsia"/>
          <w:sz w:val="22"/>
          <w:szCs w:val="22"/>
          <w:lang w:val="en-GB"/>
        </w:rPr>
        <w:t>, as a two TB transmission is scheduled by DCI and expected by eNB</w:t>
      </w:r>
      <w:r w:rsidR="00B55C3A">
        <w:rPr>
          <w:sz w:val="22"/>
          <w:lang w:val="en-GB"/>
        </w:rPr>
        <w:t>.</w:t>
      </w:r>
      <w:r w:rsidR="00D76BEF">
        <w:rPr>
          <w:sz w:val="22"/>
          <w:lang w:val="en-GB"/>
        </w:rPr>
        <w:t xml:space="preserve"> </w:t>
      </w:r>
      <w:r w:rsidR="00D76BEF">
        <w:rPr>
          <w:sz w:val="22"/>
          <w:szCs w:val="22"/>
          <w:lang w:val="en-GB"/>
        </w:rPr>
        <w:t>W</w:t>
      </w:r>
      <w:r w:rsidR="00D76BEF" w:rsidRPr="003245EB">
        <w:rPr>
          <w:sz w:val="22"/>
          <w:szCs w:val="22"/>
          <w:lang w:val="en-GB"/>
        </w:rPr>
        <w:t>hen UL s</w:t>
      </w:r>
      <w:r w:rsidR="00D76BEF">
        <w:rPr>
          <w:sz w:val="22"/>
          <w:szCs w:val="22"/>
          <w:lang w:val="en-GB"/>
        </w:rPr>
        <w:t>patial multiplexing is configured, MAC can</w:t>
      </w:r>
      <w:r w:rsidR="00D76BEF" w:rsidRPr="003245EB">
        <w:rPr>
          <w:sz w:val="22"/>
          <w:szCs w:val="22"/>
          <w:lang w:val="en-GB"/>
        </w:rPr>
        <w:t xml:space="preserve"> receive two dynami</w:t>
      </w:r>
      <w:r w:rsidR="007D3D75">
        <w:rPr>
          <w:sz w:val="22"/>
          <w:szCs w:val="22"/>
          <w:lang w:val="en-GB"/>
        </w:rPr>
        <w:t>c UL grants at a given TTI</w:t>
      </w:r>
      <w:r w:rsidR="005B5E3F">
        <w:rPr>
          <w:sz w:val="22"/>
          <w:szCs w:val="22"/>
          <w:lang w:val="en-GB"/>
        </w:rPr>
        <w:t xml:space="preserve"> and</w:t>
      </w:r>
      <w:r w:rsidR="005B5E3F" w:rsidRPr="00D76BEF">
        <w:rPr>
          <w:sz w:val="22"/>
          <w:szCs w:val="22"/>
          <w:lang w:val="en-GB"/>
        </w:rPr>
        <w:t xml:space="preserve"> PHY would expect to receive two TBs from MAC</w:t>
      </w:r>
      <w:r w:rsidR="00BA578A">
        <w:rPr>
          <w:rFonts w:hint="eastAsia"/>
          <w:sz w:val="22"/>
          <w:szCs w:val="22"/>
          <w:lang w:val="en-GB"/>
        </w:rPr>
        <w:t>,</w:t>
      </w:r>
      <w:r w:rsidR="00BA578A">
        <w:rPr>
          <w:sz w:val="22"/>
          <w:szCs w:val="22"/>
          <w:lang w:val="en-GB"/>
        </w:rPr>
        <w:t xml:space="preserve"> as</w:t>
      </w:r>
      <w:r w:rsidR="005B5E3F" w:rsidRPr="005B5E3F">
        <w:rPr>
          <w:sz w:val="22"/>
          <w:szCs w:val="22"/>
          <w:lang w:val="en-GB"/>
        </w:rPr>
        <w:t xml:space="preserve"> </w:t>
      </w:r>
      <w:r w:rsidR="00BA578A">
        <w:rPr>
          <w:sz w:val="22"/>
          <w:szCs w:val="22"/>
          <w:lang w:val="en-GB"/>
        </w:rPr>
        <w:t>PHY</w:t>
      </w:r>
      <w:r w:rsidR="005B5E3F" w:rsidRPr="00D76BEF">
        <w:rPr>
          <w:sz w:val="22"/>
          <w:szCs w:val="22"/>
          <w:lang w:val="en-GB"/>
        </w:rPr>
        <w:t xml:space="preserve"> is unable to perform corresponding transmission </w:t>
      </w:r>
      <w:r w:rsidR="00BA578A">
        <w:rPr>
          <w:sz w:val="22"/>
          <w:szCs w:val="22"/>
          <w:lang w:val="en-GB"/>
        </w:rPr>
        <w:t>if only</w:t>
      </w:r>
      <w:r w:rsidR="00BA578A" w:rsidRPr="00D76BEF">
        <w:rPr>
          <w:sz w:val="22"/>
          <w:szCs w:val="22"/>
          <w:lang w:val="en-GB"/>
        </w:rPr>
        <w:t xml:space="preserve"> </w:t>
      </w:r>
      <w:r w:rsidR="005B5E3F" w:rsidRPr="00D76BEF">
        <w:rPr>
          <w:sz w:val="22"/>
          <w:szCs w:val="22"/>
          <w:lang w:val="en-GB"/>
        </w:rPr>
        <w:t xml:space="preserve">one TB </w:t>
      </w:r>
      <w:r w:rsidR="00BA578A">
        <w:rPr>
          <w:sz w:val="22"/>
          <w:szCs w:val="22"/>
          <w:lang w:val="en-GB"/>
        </w:rPr>
        <w:t xml:space="preserve">is </w:t>
      </w:r>
      <w:r w:rsidR="005B5E3F" w:rsidRPr="00D76BEF">
        <w:rPr>
          <w:sz w:val="22"/>
          <w:szCs w:val="22"/>
          <w:lang w:val="en-GB"/>
        </w:rPr>
        <w:t>generated</w:t>
      </w:r>
      <w:r w:rsidR="00BA578A">
        <w:rPr>
          <w:sz w:val="22"/>
          <w:szCs w:val="22"/>
          <w:lang w:val="en-GB"/>
        </w:rPr>
        <w:t xml:space="preserve"> from</w:t>
      </w:r>
      <w:r w:rsidR="005B5E3F" w:rsidRPr="00D76BEF">
        <w:rPr>
          <w:sz w:val="22"/>
          <w:szCs w:val="22"/>
          <w:lang w:val="en-GB"/>
        </w:rPr>
        <w:t xml:space="preserve"> MAC.</w:t>
      </w:r>
      <w:r w:rsidR="005B5E3F">
        <w:rPr>
          <w:sz w:val="22"/>
          <w:szCs w:val="22"/>
          <w:lang w:val="en-GB"/>
        </w:rPr>
        <w:t xml:space="preserve"> </w:t>
      </w:r>
      <w:r w:rsidR="00D76BEF">
        <w:rPr>
          <w:sz w:val="22"/>
          <w:szCs w:val="22"/>
          <w:lang w:val="en-GB"/>
        </w:rPr>
        <w:t>Without NOTE 1a,</w:t>
      </w:r>
      <w:r w:rsidR="00D76BEF">
        <w:rPr>
          <w:sz w:val="22"/>
          <w:szCs w:val="22"/>
        </w:rPr>
        <w:t xml:space="preserve"> </w:t>
      </w:r>
      <w:r w:rsidR="00477BD5">
        <w:rPr>
          <w:rFonts w:hint="eastAsia"/>
          <w:sz w:val="22"/>
          <w:szCs w:val="22"/>
        </w:rPr>
        <w:t xml:space="preserve">whether to generate MAC PDU is determined separately for each MAC PDU, so that </w:t>
      </w:r>
      <w:r w:rsidR="00D76BEF">
        <w:rPr>
          <w:sz w:val="22"/>
          <w:szCs w:val="22"/>
        </w:rPr>
        <w:t xml:space="preserve">the </w:t>
      </w:r>
      <w:r w:rsidR="00D76BEF" w:rsidRPr="003245EB">
        <w:rPr>
          <w:sz w:val="22"/>
          <w:szCs w:val="22"/>
          <w:lang w:val="en-GB"/>
        </w:rPr>
        <w:t>HARQ entity</w:t>
      </w:r>
      <w:r w:rsidR="005B5E3F">
        <w:rPr>
          <w:sz w:val="22"/>
          <w:szCs w:val="22"/>
        </w:rPr>
        <w:t xml:space="preserve"> would</w:t>
      </w:r>
      <w:r w:rsidR="00D76BEF">
        <w:rPr>
          <w:sz w:val="22"/>
          <w:szCs w:val="22"/>
        </w:rPr>
        <w:t xml:space="preserve"> generate only one MAC PDU </w:t>
      </w:r>
      <w:r w:rsidR="00D76BEF" w:rsidRPr="00691A79">
        <w:rPr>
          <w:sz w:val="22"/>
          <w:szCs w:val="22"/>
          <w:lang w:val="en-GB"/>
        </w:rPr>
        <w:t xml:space="preserve">if there </w:t>
      </w:r>
      <w:r w:rsidR="00D76BEF">
        <w:rPr>
          <w:sz w:val="22"/>
          <w:szCs w:val="22"/>
          <w:lang w:val="en-GB"/>
        </w:rPr>
        <w:t>is insufficient</w:t>
      </w:r>
      <w:r w:rsidR="00D76BEF" w:rsidRPr="00691A79">
        <w:rPr>
          <w:sz w:val="22"/>
          <w:szCs w:val="22"/>
          <w:lang w:val="en-GB"/>
        </w:rPr>
        <w:t xml:space="preserve"> available data at the </w:t>
      </w:r>
      <w:r w:rsidR="00D76BEF">
        <w:rPr>
          <w:sz w:val="22"/>
          <w:szCs w:val="22"/>
        </w:rPr>
        <w:t>TTI. T</w:t>
      </w:r>
      <w:r w:rsidR="00D76BEF" w:rsidRPr="00691A79">
        <w:rPr>
          <w:sz w:val="22"/>
          <w:szCs w:val="22"/>
          <w:lang w:val="en-GB"/>
        </w:rPr>
        <w:t xml:space="preserve">he Multiplexing and assembly entity would not generate </w:t>
      </w:r>
      <w:r w:rsidR="00D76BEF">
        <w:rPr>
          <w:sz w:val="22"/>
          <w:szCs w:val="22"/>
        </w:rPr>
        <w:t xml:space="preserve">the </w:t>
      </w:r>
      <w:r w:rsidR="00D76BEF" w:rsidRPr="00691A79">
        <w:rPr>
          <w:sz w:val="22"/>
          <w:szCs w:val="22"/>
          <w:lang w:val="en-GB"/>
        </w:rPr>
        <w:t xml:space="preserve">MAC PDU comprising pure padding when </w:t>
      </w:r>
      <w:proofErr w:type="spellStart"/>
      <w:r w:rsidR="00D76BEF" w:rsidRPr="00F86CFB">
        <w:rPr>
          <w:i/>
          <w:sz w:val="22"/>
          <w:szCs w:val="22"/>
          <w:lang w:val="en-GB"/>
        </w:rPr>
        <w:t>skipUplinkTxDynamic</w:t>
      </w:r>
      <w:proofErr w:type="spellEnd"/>
      <w:r w:rsidR="00D76BEF" w:rsidRPr="00691A79">
        <w:rPr>
          <w:sz w:val="22"/>
          <w:szCs w:val="22"/>
          <w:lang w:val="en-GB"/>
        </w:rPr>
        <w:t xml:space="preserve"> is configured</w:t>
      </w:r>
      <w:r w:rsidR="00C17FDA">
        <w:rPr>
          <w:sz w:val="22"/>
          <w:szCs w:val="22"/>
          <w:lang w:val="en-GB"/>
        </w:rPr>
        <w:t>,</w:t>
      </w:r>
      <w:r w:rsidR="00D76BEF">
        <w:rPr>
          <w:sz w:val="22"/>
          <w:szCs w:val="22"/>
          <w:lang w:val="en-GB"/>
        </w:rPr>
        <w:t xml:space="preserve"> result</w:t>
      </w:r>
      <w:r w:rsidR="00C17FDA">
        <w:rPr>
          <w:sz w:val="22"/>
          <w:szCs w:val="22"/>
          <w:lang w:val="en-GB"/>
        </w:rPr>
        <w:t>ing</w:t>
      </w:r>
      <w:r w:rsidR="00D76BEF">
        <w:rPr>
          <w:sz w:val="22"/>
          <w:szCs w:val="22"/>
          <w:lang w:val="en-GB"/>
        </w:rPr>
        <w:t xml:space="preserve"> in only one MAC</w:t>
      </w:r>
      <w:r w:rsidR="00D76BEF">
        <w:rPr>
          <w:rFonts w:hint="eastAsia"/>
          <w:sz w:val="22"/>
          <w:szCs w:val="22"/>
          <w:lang w:val="en-GB"/>
        </w:rPr>
        <w:t xml:space="preserve"> </w:t>
      </w:r>
      <w:r w:rsidR="00D76BEF">
        <w:rPr>
          <w:sz w:val="22"/>
          <w:szCs w:val="22"/>
          <w:lang w:val="en-GB"/>
        </w:rPr>
        <w:t xml:space="preserve">PDU </w:t>
      </w:r>
      <w:r w:rsidR="00C17FDA">
        <w:rPr>
          <w:sz w:val="22"/>
          <w:szCs w:val="22"/>
          <w:lang w:val="en-GB"/>
        </w:rPr>
        <w:t xml:space="preserve">being </w:t>
      </w:r>
      <w:r w:rsidR="00D76BEF">
        <w:rPr>
          <w:rFonts w:hint="eastAsia"/>
          <w:sz w:val="22"/>
          <w:szCs w:val="22"/>
          <w:lang w:val="en-GB"/>
        </w:rPr>
        <w:t>generated</w:t>
      </w:r>
      <w:r w:rsidR="00D76BEF" w:rsidRPr="00691A79">
        <w:rPr>
          <w:sz w:val="22"/>
          <w:szCs w:val="22"/>
          <w:lang w:val="en-GB"/>
        </w:rPr>
        <w:t>.</w:t>
      </w:r>
    </w:p>
    <w:p w14:paraId="2CDD953B" w14:textId="289947C9" w:rsidR="00DC2A1D" w:rsidRPr="00042EB2" w:rsidRDefault="00DC2A1D" w:rsidP="00D54A4F">
      <w:pPr>
        <w:pStyle w:val="af0"/>
        <w:spacing w:beforeLines="50" w:before="120" w:afterLines="50" w:after="120" w:line="280" w:lineRule="exact"/>
        <w:jc w:val="both"/>
        <w:rPr>
          <w:b/>
          <w:sz w:val="22"/>
          <w:szCs w:val="22"/>
        </w:rPr>
      </w:pPr>
      <w:r>
        <w:rPr>
          <w:b/>
          <w:sz w:val="22"/>
          <w:szCs w:val="22"/>
        </w:rPr>
        <w:t>Observation</w:t>
      </w:r>
      <w:r w:rsidR="00115125">
        <w:rPr>
          <w:b/>
          <w:sz w:val="22"/>
          <w:szCs w:val="22"/>
        </w:rPr>
        <w:t xml:space="preserve"> 2</w:t>
      </w:r>
      <w:r>
        <w:rPr>
          <w:b/>
          <w:sz w:val="22"/>
          <w:szCs w:val="22"/>
        </w:rPr>
        <w:t>:</w:t>
      </w:r>
      <w:r w:rsidR="00D76BEF">
        <w:rPr>
          <w:b/>
          <w:sz w:val="22"/>
          <w:szCs w:val="22"/>
        </w:rPr>
        <w:t xml:space="preserve"> </w:t>
      </w:r>
      <w:r w:rsidR="00D76BEF" w:rsidRPr="00D76BEF">
        <w:rPr>
          <w:b/>
          <w:sz w:val="22"/>
          <w:szCs w:val="22"/>
        </w:rPr>
        <w:t>The intention for the NOTE</w:t>
      </w:r>
      <w:r w:rsidR="00115125">
        <w:rPr>
          <w:b/>
          <w:sz w:val="22"/>
          <w:szCs w:val="22"/>
        </w:rPr>
        <w:t xml:space="preserve"> 1a</w:t>
      </w:r>
      <w:r w:rsidR="00D76BEF" w:rsidRPr="00D76BEF">
        <w:rPr>
          <w:b/>
          <w:sz w:val="22"/>
          <w:szCs w:val="22"/>
        </w:rPr>
        <w:t xml:space="preserve"> in LTE is that PHY is unable to perform corresponding transmission </w:t>
      </w:r>
      <w:r w:rsidR="00477BD5">
        <w:rPr>
          <w:rFonts w:hint="eastAsia"/>
          <w:b/>
          <w:sz w:val="22"/>
          <w:szCs w:val="22"/>
        </w:rPr>
        <w:t xml:space="preserve">properly </w:t>
      </w:r>
      <w:r w:rsidR="00D76BEF">
        <w:rPr>
          <w:b/>
          <w:sz w:val="22"/>
          <w:szCs w:val="22"/>
        </w:rPr>
        <w:t xml:space="preserve">with only one TB </w:t>
      </w:r>
      <w:r w:rsidR="00D76BEF" w:rsidRPr="00D76BEF">
        <w:rPr>
          <w:b/>
          <w:sz w:val="22"/>
          <w:szCs w:val="22"/>
        </w:rPr>
        <w:t xml:space="preserve">when two </w:t>
      </w:r>
      <w:r w:rsidR="002E5396">
        <w:rPr>
          <w:b/>
          <w:sz w:val="22"/>
          <w:szCs w:val="22"/>
        </w:rPr>
        <w:t>TBs are expected</w:t>
      </w:r>
      <w:r w:rsidR="007D3D75">
        <w:rPr>
          <w:b/>
          <w:sz w:val="22"/>
          <w:szCs w:val="22"/>
        </w:rPr>
        <w:t xml:space="preserve"> </w:t>
      </w:r>
      <w:r w:rsidR="007D3D75" w:rsidRPr="007D3D75">
        <w:rPr>
          <w:b/>
          <w:sz w:val="22"/>
          <w:szCs w:val="22"/>
        </w:rPr>
        <w:t>for UL spatial multiplexing</w:t>
      </w:r>
      <w:r w:rsidRPr="007C769C">
        <w:rPr>
          <w:b/>
          <w:sz w:val="22"/>
          <w:szCs w:val="22"/>
        </w:rPr>
        <w:t>.</w:t>
      </w:r>
    </w:p>
    <w:p w14:paraId="360DC7E8" w14:textId="20819246" w:rsidR="00DC2A1D" w:rsidRPr="00C33D3E" w:rsidRDefault="0047574F" w:rsidP="00610A37">
      <w:pPr>
        <w:pStyle w:val="af0"/>
        <w:spacing w:beforeLines="50" w:before="120" w:afterLines="50" w:after="120" w:line="280" w:lineRule="exact"/>
        <w:jc w:val="both"/>
        <w:rPr>
          <w:sz w:val="22"/>
        </w:rPr>
      </w:pPr>
      <w:r>
        <w:rPr>
          <w:rFonts w:hint="eastAsia"/>
          <w:sz w:val="22"/>
        </w:rPr>
        <w:t>A</w:t>
      </w:r>
      <w:r>
        <w:rPr>
          <w:sz w:val="22"/>
        </w:rPr>
        <w:t xml:space="preserve">s a result, this NOTE is </w:t>
      </w:r>
      <w:r w:rsidR="00477BD5">
        <w:rPr>
          <w:rFonts w:hint="eastAsia"/>
          <w:sz w:val="22"/>
        </w:rPr>
        <w:t xml:space="preserve">needed </w:t>
      </w:r>
      <w:r w:rsidR="00477BD5">
        <w:rPr>
          <w:sz w:val="22"/>
        </w:rPr>
        <w:t>irrespective</w:t>
      </w:r>
      <w:r w:rsidR="00477BD5">
        <w:rPr>
          <w:rFonts w:hint="eastAsia"/>
          <w:sz w:val="22"/>
        </w:rPr>
        <w:t xml:space="preserve"> of </w:t>
      </w:r>
      <w:r>
        <w:rPr>
          <w:sz w:val="22"/>
        </w:rPr>
        <w:t>how many UL grants are received</w:t>
      </w:r>
      <w:r w:rsidR="00BC3F7D">
        <w:rPr>
          <w:rFonts w:hint="eastAsia"/>
          <w:sz w:val="22"/>
        </w:rPr>
        <w:t>.</w:t>
      </w:r>
      <w:r>
        <w:rPr>
          <w:sz w:val="22"/>
        </w:rPr>
        <w:t xml:space="preserve"> </w:t>
      </w:r>
      <w:r w:rsidR="00BC3F7D">
        <w:rPr>
          <w:rFonts w:hint="eastAsia"/>
          <w:sz w:val="22"/>
        </w:rPr>
        <w:t>F</w:t>
      </w:r>
      <w:r>
        <w:rPr>
          <w:sz w:val="22"/>
        </w:rPr>
        <w:t>or 8Tx UL in NR</w:t>
      </w:r>
      <w:r w:rsidR="00BC3F7D">
        <w:rPr>
          <w:rFonts w:hint="eastAsia"/>
          <w:sz w:val="22"/>
        </w:rPr>
        <w:t xml:space="preserve">, even if one UL grant is used to schedule two TBs, </w:t>
      </w:r>
      <w:r w:rsidR="00BC3F7D">
        <w:rPr>
          <w:rFonts w:hint="eastAsia"/>
          <w:sz w:val="22"/>
          <w:szCs w:val="22"/>
        </w:rPr>
        <w:t>whether to generate MAC PDU is still determined separately for each MAC PDU</w:t>
      </w:r>
      <w:r w:rsidR="00BC3F7D">
        <w:rPr>
          <w:rFonts w:hint="eastAsia"/>
          <w:sz w:val="22"/>
        </w:rPr>
        <w:t xml:space="preserve"> so that the same issue in LTE UL spatial multiplexing occurs</w:t>
      </w:r>
      <w:r>
        <w:rPr>
          <w:sz w:val="22"/>
        </w:rPr>
        <w:t>.</w:t>
      </w:r>
      <w:r w:rsidR="00BC3F7D">
        <w:rPr>
          <w:rFonts w:hint="eastAsia"/>
          <w:sz w:val="22"/>
        </w:rPr>
        <w:t xml:space="preserve"> That is, </w:t>
      </w:r>
      <w:r w:rsidR="008705C1">
        <w:rPr>
          <w:rFonts w:hint="eastAsia"/>
          <w:sz w:val="22"/>
        </w:rPr>
        <w:t>in NR</w:t>
      </w:r>
      <w:r w:rsidR="00FB7958">
        <w:rPr>
          <w:sz w:val="22"/>
        </w:rPr>
        <w:t>,</w:t>
      </w:r>
      <w:r w:rsidR="008705C1">
        <w:rPr>
          <w:rFonts w:hint="eastAsia"/>
          <w:sz w:val="22"/>
        </w:rPr>
        <w:t xml:space="preserve"> </w:t>
      </w:r>
      <w:r w:rsidR="00BC3F7D">
        <w:rPr>
          <w:rFonts w:hint="eastAsia"/>
          <w:sz w:val="22"/>
        </w:rPr>
        <w:t xml:space="preserve">when UE receives one UL grant for two TBs and </w:t>
      </w:r>
      <w:r w:rsidR="00BC3F7D" w:rsidRPr="00691A79">
        <w:rPr>
          <w:sz w:val="22"/>
          <w:szCs w:val="22"/>
          <w:lang w:val="en-GB"/>
        </w:rPr>
        <w:t xml:space="preserve">there </w:t>
      </w:r>
      <w:r w:rsidR="00BC3F7D">
        <w:rPr>
          <w:sz w:val="22"/>
          <w:szCs w:val="22"/>
          <w:lang w:val="en-GB"/>
        </w:rPr>
        <w:t>is insufficient</w:t>
      </w:r>
      <w:r w:rsidR="00BC3F7D" w:rsidRPr="00691A79">
        <w:rPr>
          <w:sz w:val="22"/>
          <w:szCs w:val="22"/>
          <w:lang w:val="en-GB"/>
        </w:rPr>
        <w:t xml:space="preserve"> available data</w:t>
      </w:r>
      <w:r w:rsidR="00BC3F7D">
        <w:rPr>
          <w:rFonts w:hint="eastAsia"/>
          <w:sz w:val="22"/>
          <w:szCs w:val="22"/>
          <w:lang w:val="en-GB"/>
        </w:rPr>
        <w:t xml:space="preserve">, </w:t>
      </w:r>
      <w:r w:rsidR="00BC3F7D">
        <w:rPr>
          <w:rFonts w:hint="eastAsia"/>
          <w:sz w:val="22"/>
          <w:szCs w:val="22"/>
        </w:rPr>
        <w:t>t</w:t>
      </w:r>
      <w:r w:rsidR="00BC3F7D" w:rsidRPr="00691A79">
        <w:rPr>
          <w:sz w:val="22"/>
          <w:szCs w:val="22"/>
          <w:lang w:val="en-GB"/>
        </w:rPr>
        <w:t xml:space="preserve">he Multiplexing and assembly entity would not generate </w:t>
      </w:r>
      <w:r w:rsidR="00BC3F7D">
        <w:rPr>
          <w:sz w:val="22"/>
          <w:szCs w:val="22"/>
        </w:rPr>
        <w:t xml:space="preserve">the </w:t>
      </w:r>
      <w:r w:rsidR="00BC3F7D" w:rsidRPr="00691A79">
        <w:rPr>
          <w:sz w:val="22"/>
          <w:szCs w:val="22"/>
          <w:lang w:val="en-GB"/>
        </w:rPr>
        <w:t xml:space="preserve">MAC PDU comprising pure padding when </w:t>
      </w:r>
      <w:proofErr w:type="spellStart"/>
      <w:r w:rsidR="00BC3F7D" w:rsidRPr="00F86CFB">
        <w:rPr>
          <w:i/>
          <w:sz w:val="22"/>
          <w:szCs w:val="22"/>
          <w:lang w:val="en-GB"/>
        </w:rPr>
        <w:t>skipUplinkTxDynamic</w:t>
      </w:r>
      <w:proofErr w:type="spellEnd"/>
      <w:r w:rsidR="00BC3F7D" w:rsidRPr="00691A79">
        <w:rPr>
          <w:sz w:val="22"/>
          <w:szCs w:val="22"/>
          <w:lang w:val="en-GB"/>
        </w:rPr>
        <w:t xml:space="preserve"> is configured </w:t>
      </w:r>
      <w:r w:rsidR="00BC3F7D">
        <w:rPr>
          <w:sz w:val="22"/>
          <w:szCs w:val="22"/>
          <w:lang w:val="en-GB"/>
        </w:rPr>
        <w:t>and thus results in only one MAC</w:t>
      </w:r>
      <w:r w:rsidR="00BC3F7D">
        <w:rPr>
          <w:rFonts w:hint="eastAsia"/>
          <w:sz w:val="22"/>
          <w:szCs w:val="22"/>
          <w:lang w:val="en-GB"/>
        </w:rPr>
        <w:t xml:space="preserve"> </w:t>
      </w:r>
      <w:r w:rsidR="00BC3F7D">
        <w:rPr>
          <w:sz w:val="22"/>
          <w:szCs w:val="22"/>
          <w:lang w:val="en-GB"/>
        </w:rPr>
        <w:t xml:space="preserve">PDU </w:t>
      </w:r>
      <w:r w:rsidR="00BC3F7D">
        <w:rPr>
          <w:rFonts w:hint="eastAsia"/>
          <w:sz w:val="22"/>
          <w:szCs w:val="22"/>
          <w:lang w:val="en-GB"/>
        </w:rPr>
        <w:t>generated.</w:t>
      </w:r>
      <w:r w:rsidR="004B0067">
        <w:rPr>
          <w:sz w:val="22"/>
        </w:rPr>
        <w:t xml:space="preserve"> </w:t>
      </w:r>
      <w:r w:rsidR="00BC3F7D">
        <w:rPr>
          <w:rFonts w:hint="eastAsia"/>
          <w:sz w:val="22"/>
        </w:rPr>
        <w:t xml:space="preserve">Therefore, </w:t>
      </w:r>
      <w:r w:rsidR="00536A8D">
        <w:rPr>
          <w:rFonts w:hint="eastAsia"/>
          <w:sz w:val="22"/>
        </w:rPr>
        <w:t>to address the same issue</w:t>
      </w:r>
      <w:r w:rsidR="00536A8D">
        <w:rPr>
          <w:sz w:val="22"/>
        </w:rPr>
        <w:t>,</w:t>
      </w:r>
      <w:r w:rsidR="00536A8D">
        <w:rPr>
          <w:rFonts w:hint="eastAsia"/>
          <w:sz w:val="22"/>
        </w:rPr>
        <w:t xml:space="preserve"> </w:t>
      </w:r>
      <w:r w:rsidR="00BC3F7D">
        <w:rPr>
          <w:rFonts w:hint="eastAsia"/>
          <w:sz w:val="22"/>
        </w:rPr>
        <w:t xml:space="preserve">it is </w:t>
      </w:r>
      <w:r w:rsidR="00BC3F7D">
        <w:rPr>
          <w:sz w:val="22"/>
        </w:rPr>
        <w:t>propose</w:t>
      </w:r>
      <w:r w:rsidR="008705C1">
        <w:rPr>
          <w:rFonts w:hint="eastAsia"/>
          <w:sz w:val="22"/>
        </w:rPr>
        <w:t>d</w:t>
      </w:r>
      <w:r w:rsidR="00BC3F7D">
        <w:rPr>
          <w:rFonts w:hint="eastAsia"/>
          <w:sz w:val="22"/>
        </w:rPr>
        <w:t xml:space="preserve"> to add a similar note in NR </w:t>
      </w:r>
      <w:r w:rsidR="008705C1">
        <w:rPr>
          <w:rFonts w:hint="eastAsia"/>
          <w:sz w:val="22"/>
        </w:rPr>
        <w:t>as shown in the TP in Annex. If deemed necessary, an LS could be sent to RAN1 to verify whether it</w:t>
      </w:r>
      <w:r w:rsidR="008705C1">
        <w:rPr>
          <w:sz w:val="22"/>
        </w:rPr>
        <w:t>’</w:t>
      </w:r>
      <w:r w:rsidR="008705C1">
        <w:rPr>
          <w:rFonts w:hint="eastAsia"/>
          <w:sz w:val="22"/>
        </w:rPr>
        <w:t>s feasible in NR for MAC to generate only one TB when the DCI indicates two TBs for 8Tx.</w:t>
      </w:r>
    </w:p>
    <w:p w14:paraId="7FF1378E" w14:textId="3B95034B" w:rsidR="00DC7B5D" w:rsidRDefault="00DC7B5D" w:rsidP="003361CC">
      <w:pPr>
        <w:pStyle w:val="af0"/>
        <w:spacing w:beforeLines="50" w:before="120" w:afterLines="50" w:after="120" w:line="280" w:lineRule="exact"/>
        <w:jc w:val="both"/>
        <w:rPr>
          <w:b/>
          <w:sz w:val="22"/>
          <w:szCs w:val="22"/>
        </w:rPr>
      </w:pPr>
      <w:r w:rsidRPr="004A564B">
        <w:rPr>
          <w:rFonts w:hint="eastAsia"/>
          <w:b/>
          <w:sz w:val="22"/>
          <w:szCs w:val="22"/>
        </w:rPr>
        <w:t>Proposal</w:t>
      </w:r>
      <w:r>
        <w:rPr>
          <w:b/>
          <w:sz w:val="22"/>
          <w:szCs w:val="22"/>
        </w:rPr>
        <w:t xml:space="preserve"> 1: Add a NOTE in </w:t>
      </w:r>
      <w:r w:rsidRPr="00DC7B5D">
        <w:rPr>
          <w:b/>
          <w:sz w:val="22"/>
          <w:szCs w:val="22"/>
        </w:rPr>
        <w:t xml:space="preserve">Multiplexing and assembly </w:t>
      </w:r>
      <w:r>
        <w:rPr>
          <w:b/>
          <w:sz w:val="22"/>
          <w:szCs w:val="22"/>
        </w:rPr>
        <w:t xml:space="preserve">based on NOTE 1a in </w:t>
      </w:r>
      <w:r w:rsidR="00B20611">
        <w:rPr>
          <w:rFonts w:hint="eastAsia"/>
          <w:b/>
          <w:sz w:val="22"/>
          <w:szCs w:val="22"/>
        </w:rPr>
        <w:t xml:space="preserve">TS </w:t>
      </w:r>
      <w:r>
        <w:rPr>
          <w:b/>
          <w:sz w:val="22"/>
          <w:szCs w:val="22"/>
        </w:rPr>
        <w:t xml:space="preserve">36.321 section 5.4.3.1 to ensure generation of both MAC PDUs in 8Tx scenario. </w:t>
      </w:r>
    </w:p>
    <w:p w14:paraId="76B4574B" w14:textId="6D2C05D1" w:rsidR="003361CC" w:rsidRDefault="003361CC" w:rsidP="003361CC">
      <w:pPr>
        <w:pStyle w:val="af0"/>
        <w:spacing w:beforeLines="50" w:before="120" w:afterLines="50" w:after="120" w:line="280" w:lineRule="exact"/>
        <w:jc w:val="both"/>
        <w:rPr>
          <w:b/>
          <w:sz w:val="22"/>
          <w:szCs w:val="22"/>
        </w:rPr>
      </w:pPr>
      <w:r w:rsidRPr="004A564B">
        <w:rPr>
          <w:rFonts w:hint="eastAsia"/>
          <w:b/>
          <w:sz w:val="22"/>
          <w:szCs w:val="22"/>
        </w:rPr>
        <w:lastRenderedPageBreak/>
        <w:t>Proposal</w:t>
      </w:r>
      <w:r w:rsidR="00DC7B5D">
        <w:rPr>
          <w:b/>
          <w:sz w:val="22"/>
          <w:szCs w:val="22"/>
        </w:rPr>
        <w:t xml:space="preserve"> 2</w:t>
      </w:r>
      <w:r>
        <w:rPr>
          <w:b/>
          <w:sz w:val="22"/>
          <w:szCs w:val="22"/>
        </w:rPr>
        <w:t>:</w:t>
      </w:r>
      <w:r w:rsidR="002800AB">
        <w:rPr>
          <w:b/>
          <w:sz w:val="22"/>
          <w:szCs w:val="22"/>
        </w:rPr>
        <w:t xml:space="preserve"> </w:t>
      </w:r>
      <w:r w:rsidR="00DC7B5D">
        <w:rPr>
          <w:b/>
          <w:sz w:val="22"/>
          <w:szCs w:val="22"/>
        </w:rPr>
        <w:t xml:space="preserve">If Proposal 1 is agreed, </w:t>
      </w:r>
      <w:r w:rsidR="008705C1">
        <w:rPr>
          <w:rFonts w:hint="eastAsia"/>
          <w:b/>
          <w:sz w:val="22"/>
          <w:szCs w:val="22"/>
        </w:rPr>
        <w:t>RAN2 adopts the TP in Annex</w:t>
      </w:r>
      <w:r w:rsidR="002800AB">
        <w:rPr>
          <w:b/>
          <w:sz w:val="22"/>
          <w:szCs w:val="22"/>
        </w:rPr>
        <w:t>.</w:t>
      </w:r>
    </w:p>
    <w:p w14:paraId="786ED8C0" w14:textId="36F7918C" w:rsidR="00DC7B5D" w:rsidRDefault="00DC7B5D" w:rsidP="00DC7B5D">
      <w:pPr>
        <w:pStyle w:val="af0"/>
        <w:spacing w:beforeLines="50" w:before="120" w:afterLines="50" w:after="120" w:line="280" w:lineRule="exact"/>
        <w:jc w:val="both"/>
        <w:rPr>
          <w:b/>
          <w:sz w:val="22"/>
          <w:szCs w:val="22"/>
        </w:rPr>
      </w:pPr>
      <w:r w:rsidRPr="004A564B">
        <w:rPr>
          <w:rFonts w:hint="eastAsia"/>
          <w:b/>
          <w:sz w:val="22"/>
          <w:szCs w:val="22"/>
        </w:rPr>
        <w:t>Proposal</w:t>
      </w:r>
      <w:r>
        <w:rPr>
          <w:b/>
          <w:sz w:val="22"/>
          <w:szCs w:val="22"/>
        </w:rPr>
        <w:t xml:space="preserve"> 3: If Proposal 1 cannot be agreed, </w:t>
      </w:r>
      <w:r>
        <w:rPr>
          <w:rFonts w:hint="eastAsia"/>
          <w:b/>
          <w:sz w:val="22"/>
          <w:szCs w:val="22"/>
        </w:rPr>
        <w:t xml:space="preserve">RAN2 </w:t>
      </w:r>
      <w:r>
        <w:rPr>
          <w:b/>
          <w:sz w:val="22"/>
          <w:szCs w:val="22"/>
        </w:rPr>
        <w:t>to discuss whether to send an LS to RAN1 to verify whether it’s feasible in NR for MAC to generate only one TB when the DCI indicates two TBs for 8Tx.</w:t>
      </w:r>
    </w:p>
    <w:p w14:paraId="52977004" w14:textId="77777777" w:rsidR="00045E50" w:rsidRDefault="00045E50" w:rsidP="00DC7B5D">
      <w:pPr>
        <w:pStyle w:val="af0"/>
        <w:spacing w:beforeLines="50" w:before="120" w:afterLines="50" w:after="120" w:line="280" w:lineRule="exact"/>
        <w:jc w:val="both"/>
        <w:rPr>
          <w:b/>
          <w:sz w:val="22"/>
          <w:szCs w:val="22"/>
        </w:rPr>
      </w:pPr>
    </w:p>
    <w:p w14:paraId="7E277816"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Conclusion</w:t>
      </w:r>
    </w:p>
    <w:p w14:paraId="4B36E65E" w14:textId="25247560" w:rsidR="00C95C60" w:rsidRPr="008C5E4B" w:rsidRDefault="00124459" w:rsidP="00B47057">
      <w:pPr>
        <w:pStyle w:val="af0"/>
        <w:spacing w:beforeLines="50" w:before="120" w:afterLines="50" w:after="120" w:line="280" w:lineRule="exact"/>
        <w:jc w:val="both"/>
        <w:rPr>
          <w:color w:val="000000" w:themeColor="text1"/>
          <w:sz w:val="22"/>
        </w:rPr>
      </w:pPr>
      <w:r w:rsidRPr="00661482">
        <w:rPr>
          <w:rFonts w:hint="eastAsia"/>
          <w:color w:val="000000" w:themeColor="text1"/>
          <w:sz w:val="22"/>
        </w:rPr>
        <w:t xml:space="preserve">In </w:t>
      </w:r>
      <w:r w:rsidRPr="008C5E4B">
        <w:rPr>
          <w:rFonts w:hint="eastAsia"/>
          <w:color w:val="000000" w:themeColor="text1"/>
          <w:sz w:val="22"/>
        </w:rPr>
        <w:t xml:space="preserve">this contribution, </w:t>
      </w:r>
      <w:r w:rsidR="00C95C60" w:rsidRPr="008C5E4B">
        <w:rPr>
          <w:rFonts w:hint="eastAsia"/>
          <w:color w:val="000000" w:themeColor="text1"/>
          <w:sz w:val="22"/>
        </w:rPr>
        <w:t xml:space="preserve">we </w:t>
      </w:r>
      <w:r w:rsidR="00870D55" w:rsidRPr="008C5E4B">
        <w:rPr>
          <w:color w:val="000000" w:themeColor="text1"/>
          <w:sz w:val="22"/>
        </w:rPr>
        <w:t xml:space="preserve">have </w:t>
      </w:r>
      <w:r w:rsidR="00B16938" w:rsidRPr="008C5E4B">
        <w:rPr>
          <w:rFonts w:hint="eastAsia"/>
          <w:color w:val="000000" w:themeColor="text1"/>
          <w:sz w:val="22"/>
        </w:rPr>
        <w:t xml:space="preserve">following </w:t>
      </w:r>
      <w:r w:rsidR="00B47057" w:rsidRPr="008C5E4B">
        <w:rPr>
          <w:color w:val="000000" w:themeColor="text1"/>
          <w:sz w:val="22"/>
        </w:rPr>
        <w:t>observation</w:t>
      </w:r>
      <w:r w:rsidR="002800AB">
        <w:rPr>
          <w:color w:val="000000" w:themeColor="text1"/>
          <w:sz w:val="22"/>
        </w:rPr>
        <w:t>s</w:t>
      </w:r>
      <w:r w:rsidR="00B47057" w:rsidRPr="008C5E4B">
        <w:rPr>
          <w:color w:val="000000" w:themeColor="text1"/>
          <w:sz w:val="22"/>
        </w:rPr>
        <w:t xml:space="preserve"> and </w:t>
      </w:r>
      <w:r w:rsidR="00A53404" w:rsidRPr="008C5E4B">
        <w:rPr>
          <w:color w:val="000000" w:themeColor="text1"/>
          <w:sz w:val="22"/>
        </w:rPr>
        <w:t>proposal</w:t>
      </w:r>
      <w:r w:rsidR="009B513E">
        <w:rPr>
          <w:color w:val="000000" w:themeColor="text1"/>
          <w:sz w:val="22"/>
        </w:rPr>
        <w:t>s</w:t>
      </w:r>
      <w:r w:rsidR="00C95C60" w:rsidRPr="008C5E4B">
        <w:rPr>
          <w:rFonts w:hint="eastAsia"/>
          <w:color w:val="000000" w:themeColor="text1"/>
          <w:sz w:val="22"/>
        </w:rPr>
        <w:t>:</w:t>
      </w:r>
    </w:p>
    <w:p w14:paraId="58F45379" w14:textId="77777777" w:rsidR="00536A8D" w:rsidRPr="005372C5" w:rsidRDefault="00536A8D" w:rsidP="00536A8D">
      <w:pPr>
        <w:pStyle w:val="af0"/>
        <w:spacing w:beforeLines="50" w:before="120" w:afterLines="50" w:after="120" w:line="280" w:lineRule="exact"/>
        <w:jc w:val="both"/>
        <w:rPr>
          <w:b/>
          <w:sz w:val="22"/>
          <w:szCs w:val="22"/>
        </w:rPr>
      </w:pPr>
      <w:r>
        <w:rPr>
          <w:b/>
          <w:sz w:val="22"/>
          <w:szCs w:val="22"/>
        </w:rPr>
        <w:t xml:space="preserve">Observation 1: In LTE, </w:t>
      </w:r>
      <w:r w:rsidRPr="005372C5">
        <w:rPr>
          <w:b/>
          <w:sz w:val="22"/>
          <w:szCs w:val="22"/>
        </w:rPr>
        <w:t>the UE generate</w:t>
      </w:r>
      <w:r>
        <w:rPr>
          <w:b/>
          <w:sz w:val="22"/>
          <w:szCs w:val="22"/>
        </w:rPr>
        <w:t>s</w:t>
      </w:r>
      <w:r w:rsidRPr="005372C5">
        <w:rPr>
          <w:b/>
          <w:sz w:val="22"/>
          <w:szCs w:val="22"/>
        </w:rPr>
        <w:t xml:space="preserve"> both MAC PDUs </w:t>
      </w:r>
      <w:r>
        <w:rPr>
          <w:b/>
          <w:sz w:val="22"/>
          <w:szCs w:val="22"/>
        </w:rPr>
        <w:t>if</w:t>
      </w:r>
      <w:r w:rsidRPr="005372C5">
        <w:rPr>
          <w:b/>
          <w:sz w:val="22"/>
          <w:szCs w:val="22"/>
        </w:rPr>
        <w:t xml:space="preserve"> one MAC PDU is to be generated</w:t>
      </w:r>
      <w:r>
        <w:rPr>
          <w:b/>
          <w:sz w:val="22"/>
          <w:szCs w:val="22"/>
        </w:rPr>
        <w:t>, when the UE receives two UL grant for the TTI</w:t>
      </w:r>
      <w:r w:rsidRPr="007C769C">
        <w:rPr>
          <w:b/>
          <w:sz w:val="22"/>
          <w:szCs w:val="22"/>
        </w:rPr>
        <w:t>.</w:t>
      </w:r>
    </w:p>
    <w:p w14:paraId="375180AF" w14:textId="77777777" w:rsidR="00536A8D" w:rsidRPr="00042EB2" w:rsidRDefault="00536A8D" w:rsidP="00536A8D">
      <w:pPr>
        <w:pStyle w:val="af0"/>
        <w:spacing w:beforeLines="50" w:before="120" w:afterLines="50" w:after="120" w:line="280" w:lineRule="exact"/>
        <w:jc w:val="both"/>
        <w:rPr>
          <w:b/>
          <w:sz w:val="22"/>
          <w:szCs w:val="22"/>
        </w:rPr>
      </w:pPr>
      <w:r>
        <w:rPr>
          <w:b/>
          <w:sz w:val="22"/>
          <w:szCs w:val="22"/>
        </w:rPr>
        <w:t xml:space="preserve">Observation 2: </w:t>
      </w:r>
      <w:r w:rsidRPr="00D76BEF">
        <w:rPr>
          <w:b/>
          <w:sz w:val="22"/>
          <w:szCs w:val="22"/>
        </w:rPr>
        <w:t>The intention for the NOTE</w:t>
      </w:r>
      <w:r>
        <w:rPr>
          <w:b/>
          <w:sz w:val="22"/>
          <w:szCs w:val="22"/>
        </w:rPr>
        <w:t xml:space="preserve"> 1a</w:t>
      </w:r>
      <w:r w:rsidRPr="00D76BEF">
        <w:rPr>
          <w:b/>
          <w:sz w:val="22"/>
          <w:szCs w:val="22"/>
        </w:rPr>
        <w:t xml:space="preserve"> in LTE is that PHY is unable to perform corresponding transmission </w:t>
      </w:r>
      <w:r>
        <w:rPr>
          <w:rFonts w:hint="eastAsia"/>
          <w:b/>
          <w:sz w:val="22"/>
          <w:szCs w:val="22"/>
        </w:rPr>
        <w:t xml:space="preserve">properly </w:t>
      </w:r>
      <w:r>
        <w:rPr>
          <w:b/>
          <w:sz w:val="22"/>
          <w:szCs w:val="22"/>
        </w:rPr>
        <w:t xml:space="preserve">with only one TB </w:t>
      </w:r>
      <w:r w:rsidRPr="00D76BEF">
        <w:rPr>
          <w:b/>
          <w:sz w:val="22"/>
          <w:szCs w:val="22"/>
        </w:rPr>
        <w:t xml:space="preserve">when two </w:t>
      </w:r>
      <w:r>
        <w:rPr>
          <w:b/>
          <w:sz w:val="22"/>
          <w:szCs w:val="22"/>
        </w:rPr>
        <w:t xml:space="preserve">TBs are expected </w:t>
      </w:r>
      <w:r w:rsidRPr="007D3D75">
        <w:rPr>
          <w:b/>
          <w:sz w:val="22"/>
          <w:szCs w:val="22"/>
        </w:rPr>
        <w:t>for UL spatial multiplexing</w:t>
      </w:r>
      <w:r w:rsidRPr="007C769C">
        <w:rPr>
          <w:b/>
          <w:sz w:val="22"/>
          <w:szCs w:val="22"/>
        </w:rPr>
        <w:t>.</w:t>
      </w:r>
    </w:p>
    <w:p w14:paraId="68C113AB" w14:textId="6182C420" w:rsidR="00536A8D" w:rsidRDefault="00536A8D" w:rsidP="00536A8D">
      <w:pPr>
        <w:pStyle w:val="af0"/>
        <w:spacing w:beforeLines="50" w:before="120" w:afterLines="50" w:after="120" w:line="280" w:lineRule="exact"/>
        <w:jc w:val="both"/>
        <w:rPr>
          <w:b/>
          <w:sz w:val="22"/>
          <w:szCs w:val="22"/>
        </w:rPr>
      </w:pPr>
      <w:r w:rsidRPr="004A564B">
        <w:rPr>
          <w:rFonts w:hint="eastAsia"/>
          <w:b/>
          <w:sz w:val="22"/>
          <w:szCs w:val="22"/>
        </w:rPr>
        <w:t>Proposal</w:t>
      </w:r>
      <w:r>
        <w:rPr>
          <w:b/>
          <w:sz w:val="22"/>
          <w:szCs w:val="22"/>
        </w:rPr>
        <w:t xml:space="preserve"> 1: Add a NOTE in </w:t>
      </w:r>
      <w:r w:rsidRPr="00DC7B5D">
        <w:rPr>
          <w:b/>
          <w:sz w:val="22"/>
          <w:szCs w:val="22"/>
        </w:rPr>
        <w:t xml:space="preserve">Multiplexing and assembly </w:t>
      </w:r>
      <w:r>
        <w:rPr>
          <w:b/>
          <w:sz w:val="22"/>
          <w:szCs w:val="22"/>
        </w:rPr>
        <w:t xml:space="preserve">based on NOTE 1a in </w:t>
      </w:r>
      <w:r w:rsidR="00B20611">
        <w:rPr>
          <w:rFonts w:hint="eastAsia"/>
          <w:b/>
          <w:sz w:val="22"/>
          <w:szCs w:val="22"/>
        </w:rPr>
        <w:t xml:space="preserve">TS </w:t>
      </w:r>
      <w:r>
        <w:rPr>
          <w:b/>
          <w:sz w:val="22"/>
          <w:szCs w:val="22"/>
        </w:rPr>
        <w:t xml:space="preserve">36.321 section 5.4.3.1 to ensure generation of both MAC PDUs in 8Tx scenario. </w:t>
      </w:r>
    </w:p>
    <w:p w14:paraId="521C6BD3" w14:textId="77777777" w:rsidR="00536A8D" w:rsidRDefault="00536A8D" w:rsidP="00536A8D">
      <w:pPr>
        <w:pStyle w:val="af0"/>
        <w:spacing w:beforeLines="50" w:before="120" w:afterLines="50" w:after="120" w:line="280" w:lineRule="exact"/>
        <w:jc w:val="both"/>
        <w:rPr>
          <w:b/>
          <w:sz w:val="22"/>
          <w:szCs w:val="22"/>
        </w:rPr>
      </w:pPr>
      <w:r w:rsidRPr="004A564B">
        <w:rPr>
          <w:rFonts w:hint="eastAsia"/>
          <w:b/>
          <w:sz w:val="22"/>
          <w:szCs w:val="22"/>
        </w:rPr>
        <w:t>Proposal</w:t>
      </w:r>
      <w:r>
        <w:rPr>
          <w:b/>
          <w:sz w:val="22"/>
          <w:szCs w:val="22"/>
        </w:rPr>
        <w:t xml:space="preserve"> 2: If Proposal 1 is agreed, </w:t>
      </w:r>
      <w:r>
        <w:rPr>
          <w:rFonts w:hint="eastAsia"/>
          <w:b/>
          <w:sz w:val="22"/>
          <w:szCs w:val="22"/>
        </w:rPr>
        <w:t>RAN2 adopts the TP in Annex</w:t>
      </w:r>
      <w:r>
        <w:rPr>
          <w:b/>
          <w:sz w:val="22"/>
          <w:szCs w:val="22"/>
        </w:rPr>
        <w:t>.</w:t>
      </w:r>
    </w:p>
    <w:p w14:paraId="62E9CC49" w14:textId="25D55AE7" w:rsidR="001F623F" w:rsidRDefault="00536A8D" w:rsidP="00045E50">
      <w:pPr>
        <w:pStyle w:val="af0"/>
        <w:spacing w:beforeLines="50" w:before="120" w:afterLines="50" w:after="120" w:line="280" w:lineRule="exact"/>
        <w:jc w:val="both"/>
        <w:rPr>
          <w:b/>
          <w:sz w:val="22"/>
          <w:szCs w:val="22"/>
        </w:rPr>
      </w:pPr>
      <w:r w:rsidRPr="004A564B">
        <w:rPr>
          <w:rFonts w:hint="eastAsia"/>
          <w:b/>
          <w:sz w:val="22"/>
          <w:szCs w:val="22"/>
        </w:rPr>
        <w:t>Proposal</w:t>
      </w:r>
      <w:r>
        <w:rPr>
          <w:b/>
          <w:sz w:val="22"/>
          <w:szCs w:val="22"/>
        </w:rPr>
        <w:t xml:space="preserve"> 3: If Proposal 1 cannot be agreed, </w:t>
      </w:r>
      <w:r>
        <w:rPr>
          <w:rFonts w:hint="eastAsia"/>
          <w:b/>
          <w:sz w:val="22"/>
          <w:szCs w:val="22"/>
        </w:rPr>
        <w:t xml:space="preserve">RAN2 </w:t>
      </w:r>
      <w:r>
        <w:rPr>
          <w:b/>
          <w:sz w:val="22"/>
          <w:szCs w:val="22"/>
        </w:rPr>
        <w:t>to discuss whether to send an LS to RAN1 to verify whether it’s feasible in NR for MAC to generate only one TB when the DCI indicates two TBs for 8Tx</w:t>
      </w:r>
      <w:r w:rsidR="00566AF6">
        <w:rPr>
          <w:b/>
          <w:sz w:val="22"/>
          <w:szCs w:val="22"/>
        </w:rPr>
        <w:t>.</w:t>
      </w:r>
    </w:p>
    <w:p w14:paraId="0B7F8AAC" w14:textId="77777777" w:rsidR="00045E50" w:rsidRPr="001F623F" w:rsidRDefault="00045E50" w:rsidP="00045E50">
      <w:pPr>
        <w:pStyle w:val="af0"/>
        <w:spacing w:beforeLines="50" w:before="120" w:afterLines="50" w:after="120" w:line="280" w:lineRule="exact"/>
        <w:jc w:val="both"/>
        <w:rPr>
          <w:b/>
          <w:sz w:val="22"/>
          <w:szCs w:val="22"/>
        </w:rPr>
      </w:pPr>
    </w:p>
    <w:p w14:paraId="4D403E5B" w14:textId="77777777" w:rsidR="007F1EDE" w:rsidRDefault="007F1EDE" w:rsidP="007F1EDE">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Reference</w:t>
      </w:r>
    </w:p>
    <w:p w14:paraId="4C70FD6D" w14:textId="1C3C3AC8" w:rsidR="00BC3F1A" w:rsidRDefault="00BC3F1A" w:rsidP="00BC3F1A">
      <w:pPr>
        <w:widowControl w:val="0"/>
        <w:numPr>
          <w:ilvl w:val="0"/>
          <w:numId w:val="2"/>
        </w:numPr>
        <w:overflowPunct w:val="0"/>
        <w:autoSpaceDE w:val="0"/>
        <w:autoSpaceDN w:val="0"/>
        <w:adjustRightInd w:val="0"/>
        <w:spacing w:after="0" w:line="360" w:lineRule="atLeast"/>
        <w:jc w:val="both"/>
        <w:textAlignment w:val="baseline"/>
        <w:rPr>
          <w:sz w:val="22"/>
          <w:lang w:val="en-US" w:eastAsia="zh-TW"/>
        </w:rPr>
      </w:pPr>
      <w:r w:rsidRPr="00BC3F1A">
        <w:rPr>
          <w:sz w:val="22"/>
          <w:lang w:val="en-US" w:eastAsia="zh-TW"/>
        </w:rPr>
        <w:t>R2-2405733</w:t>
      </w:r>
      <w:r>
        <w:rPr>
          <w:sz w:val="22"/>
          <w:lang w:val="en-US" w:eastAsia="zh-TW"/>
        </w:rPr>
        <w:t>, “</w:t>
      </w:r>
      <w:r w:rsidRPr="00BC3F1A">
        <w:rPr>
          <w:sz w:val="22"/>
          <w:lang w:val="en-US" w:eastAsia="zh-TW"/>
        </w:rPr>
        <w:t>Report of [AT126][201][</w:t>
      </w:r>
      <w:proofErr w:type="spellStart"/>
      <w:r w:rsidRPr="00BC3F1A">
        <w:rPr>
          <w:sz w:val="22"/>
          <w:lang w:val="en-US" w:eastAsia="zh-TW"/>
        </w:rPr>
        <w:t>MIMOevo</w:t>
      </w:r>
      <w:proofErr w:type="spellEnd"/>
      <w:r w:rsidRPr="00BC3F1A">
        <w:rPr>
          <w:sz w:val="22"/>
          <w:lang w:val="en-US" w:eastAsia="zh-TW"/>
        </w:rPr>
        <w:t>] remaining MAC issues (Samsung)</w:t>
      </w:r>
      <w:r w:rsidR="00AB0843">
        <w:rPr>
          <w:sz w:val="22"/>
          <w:lang w:val="en-US" w:eastAsia="zh-TW"/>
        </w:rPr>
        <w:t>.</w:t>
      </w:r>
      <w:r>
        <w:rPr>
          <w:sz w:val="22"/>
          <w:lang w:val="en-US" w:eastAsia="zh-TW"/>
        </w:rPr>
        <w:t>”</w:t>
      </w:r>
    </w:p>
    <w:p w14:paraId="4DA7C1E1" w14:textId="760A554F" w:rsidR="000E31C1" w:rsidRDefault="000E31C1" w:rsidP="00BC3F1A">
      <w:pPr>
        <w:widowControl w:val="0"/>
        <w:numPr>
          <w:ilvl w:val="0"/>
          <w:numId w:val="2"/>
        </w:numPr>
        <w:overflowPunct w:val="0"/>
        <w:autoSpaceDE w:val="0"/>
        <w:autoSpaceDN w:val="0"/>
        <w:adjustRightInd w:val="0"/>
        <w:spacing w:after="0" w:line="360" w:lineRule="atLeast"/>
        <w:jc w:val="both"/>
        <w:textAlignment w:val="baseline"/>
        <w:rPr>
          <w:sz w:val="22"/>
          <w:lang w:val="en-US" w:eastAsia="zh-TW"/>
        </w:rPr>
      </w:pPr>
      <w:r w:rsidRPr="00660FBC">
        <w:rPr>
          <w:sz w:val="22"/>
          <w:lang w:val="en-US" w:eastAsia="zh-TW"/>
        </w:rPr>
        <w:t>3GPP TS 3</w:t>
      </w:r>
      <w:r>
        <w:rPr>
          <w:sz w:val="22"/>
          <w:lang w:val="en-US" w:eastAsia="zh-TW"/>
        </w:rPr>
        <w:t>6</w:t>
      </w:r>
      <w:r w:rsidRPr="00660FBC">
        <w:rPr>
          <w:sz w:val="22"/>
          <w:lang w:val="en-US" w:eastAsia="zh-TW"/>
        </w:rPr>
        <w:t>.321 V18.</w:t>
      </w:r>
      <w:r>
        <w:rPr>
          <w:sz w:val="22"/>
          <w:lang w:val="en-US" w:eastAsia="zh-TW"/>
        </w:rPr>
        <w:t>1</w:t>
      </w:r>
      <w:r w:rsidRPr="00660FBC">
        <w:rPr>
          <w:sz w:val="22"/>
          <w:lang w:val="en-US" w:eastAsia="zh-TW"/>
        </w:rPr>
        <w:t>.0 (202</w:t>
      </w:r>
      <w:r>
        <w:rPr>
          <w:sz w:val="22"/>
          <w:lang w:val="en-US" w:eastAsia="zh-TW"/>
        </w:rPr>
        <w:t>4-03</w:t>
      </w:r>
      <w:r w:rsidRPr="00660FBC">
        <w:rPr>
          <w:sz w:val="22"/>
          <w:lang w:val="en-US" w:eastAsia="zh-TW"/>
        </w:rPr>
        <w:t>)</w:t>
      </w:r>
      <w:r>
        <w:rPr>
          <w:sz w:val="22"/>
          <w:lang w:val="en-US" w:eastAsia="zh-TW"/>
        </w:rPr>
        <w:t>.</w:t>
      </w:r>
    </w:p>
    <w:p w14:paraId="39BA9FBC" w14:textId="02B7B849" w:rsidR="007F1EDE" w:rsidRPr="00DF1AD6" w:rsidRDefault="007F1EDE" w:rsidP="007F1EDE">
      <w:pPr>
        <w:widowControl w:val="0"/>
        <w:overflowPunct w:val="0"/>
        <w:autoSpaceDE w:val="0"/>
        <w:autoSpaceDN w:val="0"/>
        <w:adjustRightInd w:val="0"/>
        <w:spacing w:after="0" w:line="360" w:lineRule="atLeast"/>
        <w:jc w:val="both"/>
        <w:textAlignment w:val="baseline"/>
        <w:rPr>
          <w:sz w:val="22"/>
          <w:lang w:val="en-US" w:eastAsia="zh-TW"/>
        </w:rPr>
      </w:pPr>
    </w:p>
    <w:p w14:paraId="7DD54690" w14:textId="049A8F75" w:rsidR="00FA2FD2" w:rsidRDefault="00FA2FD2" w:rsidP="00FA2FD2">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Annex</w:t>
      </w:r>
      <w:r w:rsidR="00A52CB4">
        <w:rPr>
          <w:rFonts w:ascii="Times New Roman" w:hAnsi="Times New Roman"/>
          <w:sz w:val="32"/>
          <w:lang w:eastAsia="zh-TW"/>
        </w:rPr>
        <w:t xml:space="preserve">: </w:t>
      </w:r>
      <w:r w:rsidR="002800AB">
        <w:rPr>
          <w:rFonts w:ascii="Times New Roman" w:hAnsi="Times New Roman"/>
          <w:sz w:val="32"/>
          <w:lang w:eastAsia="zh-TW"/>
        </w:rPr>
        <w:t>Possible TP</w:t>
      </w:r>
      <w:r w:rsidR="00A52CB4">
        <w:rPr>
          <w:rFonts w:ascii="Times New Roman" w:hAnsi="Times New Roman"/>
          <w:sz w:val="32"/>
          <w:lang w:eastAsia="zh-TW"/>
        </w:rPr>
        <w:t xml:space="preserve"> for </w:t>
      </w:r>
      <w:r w:rsidR="002800AB">
        <w:rPr>
          <w:rFonts w:ascii="Times New Roman" w:hAnsi="Times New Roman"/>
          <w:sz w:val="32"/>
          <w:lang w:eastAsia="zh-TW"/>
        </w:rPr>
        <w:t xml:space="preserve">the NOTE in </w:t>
      </w:r>
      <w:r w:rsidR="00A52CB4">
        <w:rPr>
          <w:rFonts w:ascii="Times New Roman" w:hAnsi="Times New Roman"/>
          <w:sz w:val="32"/>
          <w:lang w:eastAsia="zh-TW"/>
        </w:rPr>
        <w:t>TS 38.321</w:t>
      </w:r>
    </w:p>
    <w:p w14:paraId="7060EB3B" w14:textId="77777777" w:rsidR="00FB3DF3" w:rsidRPr="008C65C2" w:rsidRDefault="00FB3DF3" w:rsidP="008C65C2">
      <w:pPr>
        <w:widowControl w:val="0"/>
        <w:overflowPunct w:val="0"/>
        <w:autoSpaceDE w:val="0"/>
        <w:autoSpaceDN w:val="0"/>
        <w:adjustRightInd w:val="0"/>
        <w:spacing w:after="0" w:line="360" w:lineRule="atLeast"/>
        <w:jc w:val="both"/>
        <w:textAlignment w:val="baseline"/>
        <w:rPr>
          <w:sz w:val="22"/>
          <w:lang w:val="en-US" w:eastAsia="zh-TW"/>
        </w:rPr>
      </w:pPr>
    </w:p>
    <w:p w14:paraId="6AB348B8" w14:textId="77777777" w:rsidR="005D3867" w:rsidRPr="00695AD1" w:rsidRDefault="005D3867" w:rsidP="005D3867">
      <w:pPr>
        <w:keepNext/>
        <w:keepLines/>
        <w:overflowPunct w:val="0"/>
        <w:autoSpaceDE w:val="0"/>
        <w:autoSpaceDN w:val="0"/>
        <w:adjustRightInd w:val="0"/>
        <w:spacing w:before="120"/>
        <w:ind w:left="1134" w:hanging="1134"/>
        <w:jc w:val="both"/>
        <w:textAlignment w:val="baseline"/>
        <w:outlineLvl w:val="2"/>
        <w:rPr>
          <w:rFonts w:ascii="Arial" w:eastAsia="Times New Roman" w:hAnsi="Arial"/>
          <w:sz w:val="28"/>
          <w:lang w:eastAsia="ko-KR"/>
        </w:rPr>
      </w:pPr>
      <w:bookmarkStart w:id="9" w:name="_Toc46490323"/>
      <w:bookmarkStart w:id="10" w:name="_Toc52752018"/>
      <w:bookmarkStart w:id="11" w:name="_Toc52796480"/>
      <w:bookmarkStart w:id="12" w:name="_Toc163044307"/>
      <w:r w:rsidRPr="00695AD1">
        <w:rPr>
          <w:rFonts w:ascii="Arial" w:eastAsia="Times New Roman" w:hAnsi="Arial"/>
          <w:sz w:val="28"/>
          <w:lang w:eastAsia="ko-KR"/>
        </w:rPr>
        <w:t>5.4.3</w:t>
      </w:r>
      <w:r w:rsidRPr="00695AD1">
        <w:rPr>
          <w:rFonts w:ascii="Arial" w:eastAsia="Times New Roman" w:hAnsi="Arial"/>
          <w:sz w:val="28"/>
          <w:lang w:eastAsia="ko-KR"/>
        </w:rPr>
        <w:tab/>
        <w:t>Multiplexing and assembly</w:t>
      </w:r>
      <w:bookmarkEnd w:id="9"/>
      <w:bookmarkEnd w:id="10"/>
      <w:bookmarkEnd w:id="11"/>
      <w:bookmarkEnd w:id="12"/>
    </w:p>
    <w:p w14:paraId="7AF9B7BF" w14:textId="77777777" w:rsidR="005D3867" w:rsidRPr="00695AD1" w:rsidRDefault="005D3867" w:rsidP="005D3867">
      <w:pPr>
        <w:keepNext/>
        <w:keepLines/>
        <w:overflowPunct w:val="0"/>
        <w:autoSpaceDE w:val="0"/>
        <w:autoSpaceDN w:val="0"/>
        <w:adjustRightInd w:val="0"/>
        <w:spacing w:before="120"/>
        <w:ind w:left="1418" w:hanging="1418"/>
        <w:jc w:val="both"/>
        <w:textAlignment w:val="baseline"/>
        <w:outlineLvl w:val="3"/>
        <w:rPr>
          <w:rFonts w:ascii="Arial" w:eastAsia="Times New Roman" w:hAnsi="Arial"/>
          <w:sz w:val="24"/>
          <w:lang w:eastAsia="ko-KR"/>
        </w:rPr>
      </w:pPr>
      <w:bookmarkStart w:id="13" w:name="_Toc29239839"/>
      <w:bookmarkStart w:id="14" w:name="_Toc37296198"/>
      <w:bookmarkStart w:id="15" w:name="_Toc46490324"/>
      <w:bookmarkStart w:id="16" w:name="_Toc52752019"/>
      <w:bookmarkStart w:id="17" w:name="_Toc52796481"/>
      <w:bookmarkStart w:id="18" w:name="_Toc163044308"/>
      <w:r w:rsidRPr="00695AD1">
        <w:rPr>
          <w:rFonts w:ascii="Arial" w:eastAsia="Times New Roman" w:hAnsi="Arial"/>
          <w:sz w:val="24"/>
          <w:lang w:eastAsia="ko-KR"/>
        </w:rPr>
        <w:t>5.4.3.1</w:t>
      </w:r>
      <w:r w:rsidRPr="00695AD1">
        <w:rPr>
          <w:rFonts w:ascii="Arial" w:eastAsia="Times New Roman" w:hAnsi="Arial"/>
          <w:sz w:val="24"/>
          <w:lang w:eastAsia="ko-KR"/>
        </w:rPr>
        <w:tab/>
        <w:t>Logical Channel Prioritization</w:t>
      </w:r>
      <w:bookmarkEnd w:id="13"/>
      <w:bookmarkEnd w:id="14"/>
      <w:bookmarkEnd w:id="15"/>
      <w:bookmarkEnd w:id="16"/>
      <w:bookmarkEnd w:id="17"/>
      <w:bookmarkEnd w:id="18"/>
    </w:p>
    <w:p w14:paraId="590B12B8" w14:textId="77777777" w:rsidR="005D3867" w:rsidRPr="00695AD1" w:rsidRDefault="005D3867" w:rsidP="005D3867">
      <w:pPr>
        <w:keepNext/>
        <w:keepLines/>
        <w:overflowPunct w:val="0"/>
        <w:autoSpaceDE w:val="0"/>
        <w:autoSpaceDN w:val="0"/>
        <w:adjustRightInd w:val="0"/>
        <w:spacing w:before="120"/>
        <w:ind w:left="1701" w:hanging="1701"/>
        <w:jc w:val="both"/>
        <w:textAlignment w:val="baseline"/>
        <w:outlineLvl w:val="4"/>
        <w:rPr>
          <w:rFonts w:ascii="Arial" w:eastAsia="Times New Roman" w:hAnsi="Arial"/>
          <w:sz w:val="22"/>
          <w:lang w:eastAsia="ko-KR"/>
        </w:rPr>
      </w:pPr>
      <w:bookmarkStart w:id="19" w:name="_Toc29239842"/>
      <w:bookmarkStart w:id="20" w:name="_Toc37296201"/>
      <w:bookmarkStart w:id="21" w:name="_Toc46490327"/>
      <w:bookmarkStart w:id="22" w:name="_Toc52752022"/>
      <w:bookmarkStart w:id="23" w:name="_Toc52796484"/>
      <w:bookmarkStart w:id="24" w:name="_Toc163044311"/>
      <w:r w:rsidRPr="00695AD1">
        <w:rPr>
          <w:rFonts w:ascii="Arial" w:eastAsia="Times New Roman" w:hAnsi="Arial"/>
          <w:sz w:val="22"/>
          <w:lang w:eastAsia="ko-KR"/>
        </w:rPr>
        <w:t>5.4.3.1.3</w:t>
      </w:r>
      <w:r w:rsidRPr="00695AD1">
        <w:rPr>
          <w:rFonts w:ascii="Arial" w:eastAsia="Times New Roman" w:hAnsi="Arial"/>
          <w:sz w:val="22"/>
          <w:lang w:eastAsia="ko-KR"/>
        </w:rPr>
        <w:tab/>
        <w:t>Allocation of resources</w:t>
      </w:r>
      <w:bookmarkEnd w:id="19"/>
      <w:bookmarkEnd w:id="20"/>
      <w:bookmarkEnd w:id="21"/>
      <w:bookmarkEnd w:id="22"/>
      <w:bookmarkEnd w:id="23"/>
      <w:bookmarkEnd w:id="24"/>
    </w:p>
    <w:p w14:paraId="18DA1242" w14:textId="77777777" w:rsidR="005D3867" w:rsidRPr="00695AD1" w:rsidRDefault="005D3867" w:rsidP="005D3867">
      <w:pPr>
        <w:overflowPunct w:val="0"/>
        <w:autoSpaceDE w:val="0"/>
        <w:autoSpaceDN w:val="0"/>
        <w:adjustRightInd w:val="0"/>
        <w:jc w:val="both"/>
        <w:textAlignment w:val="baseline"/>
        <w:rPr>
          <w:rFonts w:eastAsia="Times New Roman"/>
          <w:lang w:eastAsia="ko-KR"/>
        </w:rPr>
      </w:pPr>
      <w:r>
        <w:rPr>
          <w:rFonts w:eastAsia="Times New Roman"/>
          <w:lang w:eastAsia="ko-KR"/>
        </w:rPr>
        <w:t>…</w:t>
      </w:r>
    </w:p>
    <w:p w14:paraId="00FB39A9" w14:textId="77777777" w:rsidR="005D3867" w:rsidRPr="00695AD1" w:rsidRDefault="005D3867" w:rsidP="005D3867">
      <w:pPr>
        <w:overflowPunct w:val="0"/>
        <w:autoSpaceDE w:val="0"/>
        <w:autoSpaceDN w:val="0"/>
        <w:adjustRightInd w:val="0"/>
        <w:jc w:val="both"/>
        <w:textAlignment w:val="baseline"/>
        <w:rPr>
          <w:rFonts w:eastAsia="Times New Roman"/>
          <w:lang w:eastAsia="ko-KR"/>
        </w:rPr>
      </w:pPr>
      <w:r w:rsidRPr="00695AD1">
        <w:rPr>
          <w:rFonts w:eastAsia="Times New Roman"/>
          <w:lang w:eastAsia="ko-KR"/>
        </w:rPr>
        <w:t>The MAC entity shall:</w:t>
      </w:r>
    </w:p>
    <w:p w14:paraId="40DFA70A" w14:textId="77777777" w:rsidR="005D3867" w:rsidRPr="00695AD1" w:rsidRDefault="005D3867" w:rsidP="005D3867">
      <w:pPr>
        <w:overflowPunct w:val="0"/>
        <w:autoSpaceDE w:val="0"/>
        <w:autoSpaceDN w:val="0"/>
        <w:adjustRightInd w:val="0"/>
        <w:ind w:left="568" w:hanging="284"/>
        <w:jc w:val="both"/>
        <w:textAlignment w:val="baseline"/>
        <w:rPr>
          <w:rFonts w:eastAsia="Times New Roman"/>
          <w:lang w:eastAsia="ko-KR"/>
        </w:rPr>
      </w:pPr>
      <w:r w:rsidRPr="00695AD1">
        <w:rPr>
          <w:rFonts w:eastAsia="Times New Roman"/>
          <w:lang w:eastAsia="ko-KR"/>
        </w:rPr>
        <w:t>1&gt;</w:t>
      </w:r>
      <w:r w:rsidRPr="00695AD1">
        <w:rPr>
          <w:rFonts w:eastAsia="Times New Roman"/>
          <w:lang w:eastAsia="ko-KR"/>
        </w:rPr>
        <w:tab/>
        <w:t xml:space="preserve">if the MAC entity is configured with </w:t>
      </w:r>
      <w:r w:rsidRPr="00695AD1">
        <w:rPr>
          <w:rFonts w:eastAsia="Times New Roman"/>
          <w:i/>
          <w:noProof/>
          <w:lang w:eastAsia="ja-JP"/>
        </w:rPr>
        <w:t>enhancedSkipUplinkTxDynamic</w:t>
      </w:r>
      <w:r w:rsidRPr="00695AD1">
        <w:rPr>
          <w:rFonts w:eastAsia="Times New Roman"/>
          <w:noProof/>
          <w:lang w:eastAsia="ja-JP"/>
        </w:rPr>
        <w:t xml:space="preserve"> with value </w:t>
      </w:r>
      <w:r w:rsidRPr="00695AD1">
        <w:rPr>
          <w:rFonts w:eastAsia="Times New Roman"/>
          <w:i/>
          <w:noProof/>
          <w:lang w:eastAsia="ja-JP"/>
        </w:rPr>
        <w:t>true</w:t>
      </w:r>
      <w:r w:rsidRPr="00695AD1">
        <w:rPr>
          <w:rFonts w:eastAsia="Times New Roman"/>
          <w:noProof/>
          <w:lang w:eastAsia="ja-JP"/>
        </w:rPr>
        <w:t xml:space="preserve"> and the grant indicated to the HARQ entity was addressed to a C-RNTI, or </w:t>
      </w:r>
      <w:r w:rsidRPr="00695AD1">
        <w:rPr>
          <w:rFonts w:eastAsia="Times New Roman"/>
          <w:noProof/>
          <w:lang w:eastAsia="zh-CN"/>
        </w:rPr>
        <w:t>if</w:t>
      </w:r>
      <w:r w:rsidRPr="00695AD1">
        <w:rPr>
          <w:rFonts w:eastAsia="Times New Roman"/>
          <w:noProof/>
          <w:lang w:eastAsia="ja-JP"/>
        </w:rPr>
        <w:t xml:space="preserve"> the MAC entity is configured with </w:t>
      </w:r>
      <w:r w:rsidRPr="00695AD1">
        <w:rPr>
          <w:rFonts w:eastAsia="Times New Roman"/>
          <w:i/>
          <w:noProof/>
          <w:lang w:eastAsia="ja-JP"/>
        </w:rPr>
        <w:t>enhancedSkipUplinkTxConfigured</w:t>
      </w:r>
      <w:r w:rsidRPr="00695AD1">
        <w:rPr>
          <w:rFonts w:eastAsia="Times New Roman"/>
          <w:noProof/>
          <w:lang w:eastAsia="ja-JP"/>
        </w:rPr>
        <w:t xml:space="preserve"> with value </w:t>
      </w:r>
      <w:r w:rsidRPr="00695AD1">
        <w:rPr>
          <w:rFonts w:eastAsia="Times New Roman"/>
          <w:i/>
          <w:noProof/>
          <w:lang w:eastAsia="ja-JP"/>
        </w:rPr>
        <w:t>true</w:t>
      </w:r>
      <w:r w:rsidRPr="00695AD1">
        <w:rPr>
          <w:rFonts w:eastAsia="Times New Roman"/>
          <w:noProof/>
          <w:lang w:eastAsia="ja-JP"/>
        </w:rPr>
        <w:t xml:space="preserve"> and the grant indicated to the HARQ entity is a configured uplink grant:</w:t>
      </w:r>
    </w:p>
    <w:p w14:paraId="5F180FA3" w14:textId="77777777" w:rsidR="005D3867" w:rsidRPr="00695AD1" w:rsidRDefault="005D3867" w:rsidP="005D3867">
      <w:pPr>
        <w:overflowPunct w:val="0"/>
        <w:autoSpaceDE w:val="0"/>
        <w:autoSpaceDN w:val="0"/>
        <w:adjustRightInd w:val="0"/>
        <w:ind w:left="851" w:hanging="284"/>
        <w:jc w:val="both"/>
        <w:textAlignment w:val="baseline"/>
        <w:rPr>
          <w:rFonts w:eastAsia="Times New Roman"/>
          <w:lang w:eastAsia="ko-KR"/>
        </w:rPr>
      </w:pPr>
      <w:r w:rsidRPr="00695AD1">
        <w:rPr>
          <w:rFonts w:eastAsia="Times New Roman"/>
          <w:lang w:eastAsia="ko-KR"/>
        </w:rPr>
        <w:t>2&gt;</w:t>
      </w:r>
      <w:r w:rsidRPr="00695AD1">
        <w:rPr>
          <w:rFonts w:eastAsia="Times New Roman"/>
          <w:lang w:eastAsia="ko-KR"/>
        </w:rPr>
        <w:tab/>
        <w:t>if there is no UCI to be multiplexed on this PUSCH transmission as specified in TS 38.213 [6]; and</w:t>
      </w:r>
    </w:p>
    <w:p w14:paraId="391CBFD3" w14:textId="77777777" w:rsidR="005D3867" w:rsidRPr="00695AD1" w:rsidRDefault="005D3867" w:rsidP="005D3867">
      <w:pPr>
        <w:overflowPunct w:val="0"/>
        <w:autoSpaceDE w:val="0"/>
        <w:autoSpaceDN w:val="0"/>
        <w:adjustRightInd w:val="0"/>
        <w:ind w:left="851" w:hanging="284"/>
        <w:jc w:val="both"/>
        <w:textAlignment w:val="baseline"/>
        <w:rPr>
          <w:rFonts w:eastAsia="Times New Roman"/>
          <w:lang w:eastAsia="ko-KR"/>
        </w:rPr>
      </w:pPr>
      <w:r w:rsidRPr="00695AD1">
        <w:rPr>
          <w:rFonts w:eastAsia="Times New Roman"/>
          <w:lang w:eastAsia="ko-KR"/>
        </w:rPr>
        <w:t>2&gt;</w:t>
      </w:r>
      <w:r w:rsidRPr="00695AD1">
        <w:rPr>
          <w:rFonts w:eastAsia="Times New Roman"/>
          <w:lang w:eastAsia="ko-KR"/>
        </w:rPr>
        <w:tab/>
        <w:t>if there is no aperiodic CSI requested for this PUSCH transmission as specified in TS 38.212 [9]</w:t>
      </w:r>
      <w:r w:rsidRPr="00695AD1">
        <w:rPr>
          <w:rFonts w:eastAsia="Times New Roman"/>
          <w:noProof/>
          <w:lang w:eastAsia="ja-JP"/>
        </w:rPr>
        <w:t xml:space="preserve">; </w:t>
      </w:r>
      <w:r w:rsidRPr="00695AD1">
        <w:rPr>
          <w:rFonts w:eastAsia="Times New Roman"/>
          <w:lang w:eastAsia="ko-KR"/>
        </w:rPr>
        <w:t>and</w:t>
      </w:r>
    </w:p>
    <w:p w14:paraId="1EF7D2CD" w14:textId="77777777" w:rsidR="005D3867" w:rsidRPr="00695AD1" w:rsidRDefault="005D3867" w:rsidP="005D3867">
      <w:pPr>
        <w:overflowPunct w:val="0"/>
        <w:autoSpaceDE w:val="0"/>
        <w:autoSpaceDN w:val="0"/>
        <w:adjustRightInd w:val="0"/>
        <w:ind w:left="851" w:hanging="284"/>
        <w:jc w:val="both"/>
        <w:textAlignment w:val="baseline"/>
        <w:rPr>
          <w:rFonts w:eastAsia="Times New Roman"/>
          <w:lang w:eastAsia="ko-KR"/>
        </w:rPr>
      </w:pPr>
      <w:r w:rsidRPr="00695AD1">
        <w:rPr>
          <w:rFonts w:eastAsia="Times New Roman"/>
          <w:lang w:eastAsia="ko-KR"/>
        </w:rPr>
        <w:t>2&gt;</w:t>
      </w:r>
      <w:r w:rsidRPr="00695AD1">
        <w:rPr>
          <w:rFonts w:eastAsia="Times New Roman"/>
          <w:lang w:eastAsia="ko-KR"/>
        </w:rPr>
        <w:tab/>
        <w:t>if the MAC PDU includes zero MAC SDUs</w:t>
      </w:r>
      <w:r w:rsidRPr="00695AD1">
        <w:rPr>
          <w:rFonts w:eastAsia="Times New Roman"/>
          <w:noProof/>
          <w:lang w:eastAsia="ja-JP"/>
        </w:rPr>
        <w:t xml:space="preserve">; </w:t>
      </w:r>
      <w:r w:rsidRPr="00695AD1">
        <w:rPr>
          <w:rFonts w:eastAsia="Times New Roman"/>
          <w:lang w:eastAsia="ko-KR"/>
        </w:rPr>
        <w:t>and</w:t>
      </w:r>
    </w:p>
    <w:p w14:paraId="245ED173" w14:textId="77777777" w:rsidR="005D3867" w:rsidRPr="00695AD1" w:rsidRDefault="005D3867" w:rsidP="005D3867">
      <w:pPr>
        <w:overflowPunct w:val="0"/>
        <w:autoSpaceDE w:val="0"/>
        <w:autoSpaceDN w:val="0"/>
        <w:adjustRightInd w:val="0"/>
        <w:ind w:left="851" w:hanging="284"/>
        <w:jc w:val="both"/>
        <w:textAlignment w:val="baseline"/>
        <w:rPr>
          <w:rFonts w:eastAsia="Times New Roman"/>
          <w:lang w:eastAsia="ko-KR"/>
        </w:rPr>
      </w:pPr>
      <w:r w:rsidRPr="00695AD1">
        <w:rPr>
          <w:rFonts w:eastAsia="Times New Roman"/>
          <w:lang w:eastAsia="ko-KR"/>
        </w:rPr>
        <w:t>2&gt;</w:t>
      </w:r>
      <w:r w:rsidRPr="00695AD1">
        <w:rPr>
          <w:rFonts w:eastAsia="Times New Roman"/>
          <w:lang w:eastAsia="ko-KR"/>
        </w:rPr>
        <w:tab/>
        <w:t>if the MAC PDU includes only the periodic BSR and there is no data available for any LCG, or the MAC PDU includes only the padding BSR:</w:t>
      </w:r>
    </w:p>
    <w:p w14:paraId="6495ED7C" w14:textId="77777777" w:rsidR="005D3867" w:rsidRPr="00695AD1" w:rsidRDefault="005D3867" w:rsidP="005D3867">
      <w:pPr>
        <w:overflowPunct w:val="0"/>
        <w:autoSpaceDE w:val="0"/>
        <w:autoSpaceDN w:val="0"/>
        <w:adjustRightInd w:val="0"/>
        <w:ind w:left="1135" w:hanging="284"/>
        <w:jc w:val="both"/>
        <w:textAlignment w:val="baseline"/>
        <w:rPr>
          <w:rFonts w:eastAsia="Times New Roman"/>
          <w:noProof/>
          <w:lang w:eastAsia="ja-JP"/>
        </w:rPr>
      </w:pPr>
      <w:r w:rsidRPr="00695AD1">
        <w:rPr>
          <w:rFonts w:eastAsia="Times New Roman"/>
          <w:noProof/>
          <w:lang w:eastAsia="ko-KR"/>
        </w:rPr>
        <w:t>3&gt;</w:t>
      </w:r>
      <w:r w:rsidRPr="00695AD1">
        <w:rPr>
          <w:rFonts w:eastAsia="Times New Roman"/>
          <w:noProof/>
          <w:lang w:eastAsia="ja-JP"/>
        </w:rPr>
        <w:tab/>
        <w:t>not generate a MAC PDU for the HARQ entity.</w:t>
      </w:r>
    </w:p>
    <w:p w14:paraId="66C49D8A" w14:textId="77777777" w:rsidR="005D3867" w:rsidRPr="00695AD1" w:rsidRDefault="005D3867" w:rsidP="005D3867">
      <w:pPr>
        <w:overflowPunct w:val="0"/>
        <w:autoSpaceDE w:val="0"/>
        <w:autoSpaceDN w:val="0"/>
        <w:adjustRightInd w:val="0"/>
        <w:ind w:left="568" w:hanging="284"/>
        <w:jc w:val="both"/>
        <w:textAlignment w:val="baseline"/>
        <w:rPr>
          <w:rFonts w:eastAsia="Times New Roman"/>
          <w:lang w:eastAsia="ko-KR"/>
        </w:rPr>
      </w:pPr>
      <w:r w:rsidRPr="00695AD1">
        <w:rPr>
          <w:rFonts w:eastAsia="Times New Roman"/>
          <w:lang w:eastAsia="ko-KR"/>
        </w:rPr>
        <w:lastRenderedPageBreak/>
        <w:t>1&gt;</w:t>
      </w:r>
      <w:r w:rsidRPr="00695AD1">
        <w:rPr>
          <w:rFonts w:eastAsia="Times New Roman"/>
          <w:lang w:eastAsia="ko-KR"/>
        </w:rPr>
        <w:tab/>
        <w:t xml:space="preserve">else if the MAC entity is configured with </w:t>
      </w:r>
      <w:proofErr w:type="spellStart"/>
      <w:r w:rsidRPr="00695AD1">
        <w:rPr>
          <w:rFonts w:eastAsia="Times New Roman"/>
          <w:i/>
          <w:lang w:eastAsia="ko-KR"/>
        </w:rPr>
        <w:t>skipUplinkTxDynamic</w:t>
      </w:r>
      <w:proofErr w:type="spellEnd"/>
      <w:r w:rsidRPr="00695AD1">
        <w:rPr>
          <w:rFonts w:eastAsia="Times New Roman"/>
          <w:lang w:eastAsia="ko-KR"/>
        </w:rPr>
        <w:t xml:space="preserve"> with value </w:t>
      </w:r>
      <w:r w:rsidRPr="00695AD1">
        <w:rPr>
          <w:rFonts w:eastAsia="Times New Roman"/>
          <w:i/>
          <w:lang w:eastAsia="ko-KR"/>
        </w:rPr>
        <w:t>true</w:t>
      </w:r>
      <w:r w:rsidRPr="00695AD1">
        <w:rPr>
          <w:rFonts w:eastAsia="Times New Roman"/>
          <w:lang w:eastAsia="ko-KR"/>
        </w:rPr>
        <w:t xml:space="preserve"> and the grant indicated to the HARQ entity was addressed to a C-RNTI, or the grant indicated to the HARQ entity is a configured uplink grant:</w:t>
      </w:r>
    </w:p>
    <w:p w14:paraId="1FDC9BC4" w14:textId="77777777" w:rsidR="005D3867" w:rsidRPr="00695AD1" w:rsidRDefault="005D3867" w:rsidP="005D3867">
      <w:pPr>
        <w:overflowPunct w:val="0"/>
        <w:autoSpaceDE w:val="0"/>
        <w:autoSpaceDN w:val="0"/>
        <w:adjustRightInd w:val="0"/>
        <w:ind w:left="851" w:hanging="284"/>
        <w:jc w:val="both"/>
        <w:textAlignment w:val="baseline"/>
        <w:rPr>
          <w:rFonts w:eastAsia="Times New Roman"/>
          <w:lang w:eastAsia="ko-KR"/>
        </w:rPr>
      </w:pPr>
      <w:r w:rsidRPr="00695AD1">
        <w:rPr>
          <w:rFonts w:eastAsia="Times New Roman"/>
          <w:lang w:eastAsia="ko-KR"/>
        </w:rPr>
        <w:t>2&gt;</w:t>
      </w:r>
      <w:r w:rsidRPr="00695AD1">
        <w:rPr>
          <w:rFonts w:eastAsia="Times New Roman"/>
          <w:lang w:eastAsia="ko-KR"/>
        </w:rPr>
        <w:tab/>
        <w:t>if there is no aperiodic CSI requested for this PUSCH transmission as specified in TS 38.212 [9]; and</w:t>
      </w:r>
    </w:p>
    <w:p w14:paraId="6D505F81" w14:textId="77777777" w:rsidR="005D3867" w:rsidRPr="00695AD1" w:rsidRDefault="005D3867" w:rsidP="005D3867">
      <w:pPr>
        <w:overflowPunct w:val="0"/>
        <w:autoSpaceDE w:val="0"/>
        <w:autoSpaceDN w:val="0"/>
        <w:adjustRightInd w:val="0"/>
        <w:ind w:left="851" w:hanging="284"/>
        <w:jc w:val="both"/>
        <w:textAlignment w:val="baseline"/>
        <w:rPr>
          <w:rFonts w:eastAsia="Times New Roman"/>
          <w:lang w:eastAsia="ko-KR"/>
        </w:rPr>
      </w:pPr>
      <w:r w:rsidRPr="00695AD1">
        <w:rPr>
          <w:rFonts w:eastAsia="Times New Roman"/>
          <w:lang w:eastAsia="ko-KR"/>
        </w:rPr>
        <w:t>2&gt;</w:t>
      </w:r>
      <w:r w:rsidRPr="00695AD1">
        <w:rPr>
          <w:rFonts w:eastAsia="Times New Roman"/>
          <w:lang w:eastAsia="ko-KR"/>
        </w:rPr>
        <w:tab/>
        <w:t>if the MAC PDU includes zero MAC SDUs; and</w:t>
      </w:r>
    </w:p>
    <w:p w14:paraId="3F6CC5A2" w14:textId="77777777" w:rsidR="005D3867" w:rsidRPr="00695AD1" w:rsidRDefault="005D3867" w:rsidP="005D3867">
      <w:pPr>
        <w:overflowPunct w:val="0"/>
        <w:autoSpaceDE w:val="0"/>
        <w:autoSpaceDN w:val="0"/>
        <w:adjustRightInd w:val="0"/>
        <w:ind w:left="851" w:hanging="284"/>
        <w:jc w:val="both"/>
        <w:textAlignment w:val="baseline"/>
        <w:rPr>
          <w:rFonts w:eastAsia="Times New Roman"/>
          <w:lang w:eastAsia="ko-KR"/>
        </w:rPr>
      </w:pPr>
      <w:r w:rsidRPr="00695AD1">
        <w:rPr>
          <w:rFonts w:eastAsia="Times New Roman"/>
          <w:lang w:eastAsia="ko-KR"/>
        </w:rPr>
        <w:t>2&gt;</w:t>
      </w:r>
      <w:r w:rsidRPr="00695AD1">
        <w:rPr>
          <w:rFonts w:eastAsia="Times New Roman"/>
          <w:lang w:eastAsia="ko-KR"/>
        </w:rPr>
        <w:tab/>
        <w:t>if the MAC PDU includes only the periodic BSR and there is no data available for any LCG, or the MAC PDU includes only the padding BSR:</w:t>
      </w:r>
    </w:p>
    <w:p w14:paraId="4AE6B5BD" w14:textId="77777777" w:rsidR="005D3867" w:rsidRPr="00695AD1" w:rsidRDefault="005D3867" w:rsidP="005D3867">
      <w:pPr>
        <w:overflowPunct w:val="0"/>
        <w:autoSpaceDE w:val="0"/>
        <w:autoSpaceDN w:val="0"/>
        <w:adjustRightInd w:val="0"/>
        <w:ind w:left="1135" w:hanging="284"/>
        <w:jc w:val="both"/>
        <w:textAlignment w:val="baseline"/>
        <w:rPr>
          <w:rFonts w:eastAsia="Times New Roman"/>
          <w:noProof/>
          <w:lang w:eastAsia="ja-JP"/>
        </w:rPr>
      </w:pPr>
      <w:r w:rsidRPr="00695AD1">
        <w:rPr>
          <w:rFonts w:eastAsia="Times New Roman"/>
          <w:noProof/>
          <w:lang w:eastAsia="ko-KR"/>
        </w:rPr>
        <w:t>3&gt;</w:t>
      </w:r>
      <w:r w:rsidRPr="00695AD1">
        <w:rPr>
          <w:rFonts w:eastAsia="Times New Roman"/>
          <w:noProof/>
          <w:lang w:eastAsia="ja-JP"/>
        </w:rPr>
        <w:tab/>
        <w:t>not generate a MAC PDU for the HARQ entity.</w:t>
      </w:r>
    </w:p>
    <w:p w14:paraId="244FCDDA" w14:textId="070C1295" w:rsidR="00641B0A" w:rsidRPr="00CF1743" w:rsidRDefault="00641B0A" w:rsidP="00641B0A">
      <w:pPr>
        <w:pStyle w:val="NO"/>
        <w:jc w:val="both"/>
        <w:rPr>
          <w:ins w:id="25" w:author="ASUSTeK" w:date="2024-05-10T08:26:00Z"/>
          <w:noProof/>
        </w:rPr>
      </w:pPr>
      <w:bookmarkStart w:id="26" w:name="_GoBack"/>
      <w:ins w:id="27" w:author="ASUSTeK" w:date="2024-05-10T08:26:00Z">
        <w:r w:rsidRPr="00CF1743">
          <w:rPr>
            <w:noProof/>
          </w:rPr>
          <w:t>NOTE 1a:</w:t>
        </w:r>
        <w:r w:rsidRPr="00CF1743">
          <w:rPr>
            <w:noProof/>
          </w:rPr>
          <w:tab/>
          <w:t xml:space="preserve">If at least one MAC PDU is to be generated for the HARQ </w:t>
        </w:r>
        <w:r>
          <w:rPr>
            <w:noProof/>
          </w:rPr>
          <w:t>process</w:t>
        </w:r>
        <w:r w:rsidRPr="00CF1743">
          <w:rPr>
            <w:noProof/>
          </w:rPr>
          <w:t xml:space="preserve">, the MAC entity generates MAC PDUs corresponding to </w:t>
        </w:r>
        <w:r w:rsidR="002800AB" w:rsidRPr="00CF1743">
          <w:rPr>
            <w:noProof/>
          </w:rPr>
          <w:t xml:space="preserve">the </w:t>
        </w:r>
        <w:r w:rsidRPr="00CF1743">
          <w:rPr>
            <w:noProof/>
          </w:rPr>
          <w:t xml:space="preserve">UL grant indicated to the HARQ </w:t>
        </w:r>
        <w:r>
          <w:rPr>
            <w:noProof/>
          </w:rPr>
          <w:t>process</w:t>
        </w:r>
        <w:r w:rsidRPr="00CF1743">
          <w:rPr>
            <w:noProof/>
          </w:rPr>
          <w:t>.</w:t>
        </w:r>
      </w:ins>
    </w:p>
    <w:bookmarkEnd w:id="26"/>
    <w:p w14:paraId="410F13F1" w14:textId="284C6D78" w:rsidR="005D3867" w:rsidRPr="007F1EDE" w:rsidRDefault="005D3867" w:rsidP="005D3867">
      <w:pPr>
        <w:widowControl w:val="0"/>
        <w:overflowPunct w:val="0"/>
        <w:autoSpaceDE w:val="0"/>
        <w:autoSpaceDN w:val="0"/>
        <w:adjustRightInd w:val="0"/>
        <w:spacing w:after="0" w:line="360" w:lineRule="atLeast"/>
        <w:jc w:val="both"/>
        <w:textAlignment w:val="baseline"/>
        <w:rPr>
          <w:sz w:val="22"/>
          <w:lang w:val="en-US" w:eastAsia="zh-TW"/>
        </w:rPr>
      </w:pPr>
    </w:p>
    <w:p w14:paraId="7EB46C7F" w14:textId="77777777" w:rsidR="005D3867" w:rsidRPr="003D381A" w:rsidRDefault="005D3867" w:rsidP="003D381A">
      <w:pPr>
        <w:overflowPunct w:val="0"/>
        <w:autoSpaceDE w:val="0"/>
        <w:autoSpaceDN w:val="0"/>
        <w:adjustRightInd w:val="0"/>
        <w:jc w:val="both"/>
        <w:textAlignment w:val="baseline"/>
        <w:rPr>
          <w:rFonts w:eastAsia="Malgun Gothic"/>
          <w:lang w:eastAsia="ko-KR"/>
        </w:rPr>
      </w:pPr>
    </w:p>
    <w:sectPr w:rsidR="005D3867" w:rsidRPr="003D381A">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2A440E" w14:textId="77777777" w:rsidR="0012042F" w:rsidRDefault="0012042F">
      <w:r>
        <w:separator/>
      </w:r>
    </w:p>
  </w:endnote>
  <w:endnote w:type="continuationSeparator" w:id="0">
    <w:p w14:paraId="512647A2" w14:textId="77777777" w:rsidR="0012042F" w:rsidRDefault="00120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58F2A6" w14:textId="77777777" w:rsidR="0012042F" w:rsidRDefault="0012042F">
      <w:r>
        <w:separator/>
      </w:r>
    </w:p>
  </w:footnote>
  <w:footnote w:type="continuationSeparator" w:id="0">
    <w:p w14:paraId="18289719" w14:textId="77777777" w:rsidR="0012042F" w:rsidRDefault="00120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B8EBE" w14:textId="77777777" w:rsidR="00E15E48" w:rsidRDefault="00E15E4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347F3"/>
    <w:multiLevelType w:val="hybridMultilevel"/>
    <w:tmpl w:val="14E4EAB6"/>
    <w:lvl w:ilvl="0" w:tplc="04090001">
      <w:start w:val="1"/>
      <w:numFmt w:val="bullet"/>
      <w:lvlText w:val=""/>
      <w:lvlJc w:val="left"/>
      <w:pPr>
        <w:ind w:left="480" w:hanging="480"/>
      </w:pPr>
      <w:rPr>
        <w:rFonts w:ascii="Wingdings" w:hAnsi="Wingdings"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8874F22"/>
    <w:multiLevelType w:val="hybridMultilevel"/>
    <w:tmpl w:val="FD02D44C"/>
    <w:lvl w:ilvl="0" w:tplc="FB6E659C">
      <w:start w:val="1"/>
      <w:numFmt w:val="bullet"/>
      <w:lvlText w:val="-"/>
      <w:lvlJc w:val="left"/>
      <w:pPr>
        <w:ind w:left="480" w:hanging="480"/>
      </w:pPr>
      <w:rPr>
        <w:rFonts w:ascii="Verdana" w:hAnsi="Verdana"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640EEA"/>
    <w:multiLevelType w:val="hybridMultilevel"/>
    <w:tmpl w:val="AECA28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 w15:restartNumberingAfterBreak="0">
    <w:nsid w:val="19092E56"/>
    <w:multiLevelType w:val="hybridMultilevel"/>
    <w:tmpl w:val="816C7068"/>
    <w:lvl w:ilvl="0" w:tplc="ADD8C48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91731BD"/>
    <w:multiLevelType w:val="hybridMultilevel"/>
    <w:tmpl w:val="B61605A4"/>
    <w:lvl w:ilvl="0" w:tplc="D07CB9A6">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880684"/>
    <w:multiLevelType w:val="hybridMultilevel"/>
    <w:tmpl w:val="D4E611F0"/>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BDF64F6"/>
    <w:multiLevelType w:val="hybridMultilevel"/>
    <w:tmpl w:val="03C26B9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7540456"/>
    <w:multiLevelType w:val="hybridMultilevel"/>
    <w:tmpl w:val="1F06A7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003F04"/>
    <w:multiLevelType w:val="hybridMultilevel"/>
    <w:tmpl w:val="8F82D996"/>
    <w:lvl w:ilvl="0" w:tplc="04090001">
      <w:start w:val="1"/>
      <w:numFmt w:val="bullet"/>
      <w:lvlText w:val=""/>
      <w:lvlJc w:val="left"/>
      <w:pPr>
        <w:ind w:left="480" w:hanging="480"/>
      </w:pPr>
      <w:rPr>
        <w:rFonts w:ascii="Wingdings" w:hAnsi="Wingdings"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58151E5"/>
    <w:multiLevelType w:val="hybridMultilevel"/>
    <w:tmpl w:val="225C813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5E96D15"/>
    <w:multiLevelType w:val="hybridMultilevel"/>
    <w:tmpl w:val="271A5BE2"/>
    <w:lvl w:ilvl="0" w:tplc="FB6E659C">
      <w:start w:val="1"/>
      <w:numFmt w:val="bullet"/>
      <w:lvlText w:val="-"/>
      <w:lvlJc w:val="left"/>
      <w:pPr>
        <w:ind w:left="480" w:hanging="480"/>
      </w:pPr>
      <w:rPr>
        <w:rFonts w:ascii="Verdana" w:hAnsi="Verdana"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F7B004B"/>
    <w:multiLevelType w:val="hybridMultilevel"/>
    <w:tmpl w:val="F0A0BF42"/>
    <w:lvl w:ilvl="0" w:tplc="FFBC999C">
      <w:start w:val="3"/>
      <w:numFmt w:val="decimal"/>
      <w:lvlText w:val="%1."/>
      <w:lvlJc w:val="left"/>
      <w:pPr>
        <w:ind w:left="1619"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F622CE3"/>
    <w:multiLevelType w:val="hybridMultilevel"/>
    <w:tmpl w:val="6E9CE33E"/>
    <w:lvl w:ilvl="0" w:tplc="9ABED6C4">
      <w:start w:val="5"/>
      <w:numFmt w:val="decimal"/>
      <w:lvlText w:val="%1."/>
      <w:lvlJc w:val="left"/>
      <w:pPr>
        <w:ind w:left="1619"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11B47FD"/>
    <w:multiLevelType w:val="hybridMultilevel"/>
    <w:tmpl w:val="33F6CC20"/>
    <w:lvl w:ilvl="0" w:tplc="2236B458">
      <w:numFmt w:val="bullet"/>
      <w:lvlText w:val=""/>
      <w:lvlJc w:val="left"/>
      <w:pPr>
        <w:ind w:left="360" w:hanging="360"/>
      </w:pPr>
      <w:rPr>
        <w:rFonts w:ascii="Wingdings" w:eastAsia="新細明體" w:hAnsi="Wingdings" w:cs="Times New Roman" w:hint="default"/>
        <w:color w:val="auto"/>
        <w:sz w:val="1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9AA22BF"/>
    <w:multiLevelType w:val="hybridMultilevel"/>
    <w:tmpl w:val="EF147F86"/>
    <w:lvl w:ilvl="0" w:tplc="FB6E659C">
      <w:start w:val="1"/>
      <w:numFmt w:val="bullet"/>
      <w:lvlText w:val="-"/>
      <w:lvlJc w:val="left"/>
      <w:pPr>
        <w:ind w:left="480" w:hanging="480"/>
      </w:pPr>
      <w:rPr>
        <w:rFonts w:ascii="Verdana" w:hAnsi="Verdana"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61B222F0"/>
    <w:multiLevelType w:val="hybridMultilevel"/>
    <w:tmpl w:val="D8141708"/>
    <w:lvl w:ilvl="0" w:tplc="ED66EB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5024C5B"/>
    <w:multiLevelType w:val="hybridMultilevel"/>
    <w:tmpl w:val="C2D4D96C"/>
    <w:lvl w:ilvl="0" w:tplc="217E3A58">
      <w:start w:val="3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69745ADB"/>
    <w:multiLevelType w:val="hybridMultilevel"/>
    <w:tmpl w:val="76D09834"/>
    <w:lvl w:ilvl="0" w:tplc="FB6E659C">
      <w:start w:val="1"/>
      <w:numFmt w:val="bullet"/>
      <w:lvlText w:val="-"/>
      <w:lvlJc w:val="left"/>
      <w:pPr>
        <w:ind w:left="480" w:hanging="480"/>
      </w:pPr>
      <w:rPr>
        <w:rFonts w:ascii="Verdana" w:hAnsi="Verdana"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DDD1253"/>
    <w:multiLevelType w:val="hybridMultilevel"/>
    <w:tmpl w:val="3762062E"/>
    <w:lvl w:ilvl="0" w:tplc="75B6592A">
      <w:start w:val="1"/>
      <w:numFmt w:val="decimal"/>
      <w:lvlText w:val="%1."/>
      <w:lvlJc w:val="left"/>
      <w:pPr>
        <w:ind w:left="1619" w:hanging="360"/>
      </w:pPr>
      <w:rPr>
        <w:rFonts w:hint="default"/>
        <w:lang w:val="en-U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ED942B8"/>
    <w:multiLevelType w:val="hybridMultilevel"/>
    <w:tmpl w:val="9BB4E2AA"/>
    <w:lvl w:ilvl="0" w:tplc="04090001">
      <w:start w:val="1"/>
      <w:numFmt w:val="bullet"/>
      <w:lvlText w:val=""/>
      <w:lvlJc w:val="left"/>
      <w:pPr>
        <w:ind w:left="480" w:hanging="480"/>
      </w:pPr>
      <w:rPr>
        <w:rFonts w:ascii="Wingdings" w:hAnsi="Wingdings"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EF91C7E"/>
    <w:multiLevelType w:val="hybridMultilevel"/>
    <w:tmpl w:val="97727DE4"/>
    <w:lvl w:ilvl="0" w:tplc="FB6E659C">
      <w:start w:val="1"/>
      <w:numFmt w:val="bullet"/>
      <w:lvlText w:val="-"/>
      <w:lvlJc w:val="left"/>
      <w:pPr>
        <w:ind w:left="480" w:hanging="480"/>
      </w:pPr>
      <w:rPr>
        <w:rFonts w:ascii="Verdana" w:hAnsi="Verdana"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6FD23F8"/>
    <w:multiLevelType w:val="hybridMultilevel"/>
    <w:tmpl w:val="2C448D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8AB7FA6"/>
    <w:multiLevelType w:val="hybridMultilevel"/>
    <w:tmpl w:val="C136DD90"/>
    <w:lvl w:ilvl="0" w:tplc="731C6EDE">
      <w:start w:val="1"/>
      <w:numFmt w:val="bullet"/>
      <w:lvlText w:val="。"/>
      <w:lvlJc w:val="left"/>
      <w:pPr>
        <w:ind w:left="764" w:hanging="480"/>
      </w:pPr>
      <w:rPr>
        <w:rFonts w:ascii="新細明體" w:eastAsia="新細明體" w:hAnsi="新細明體" w:hint="eastAsia"/>
        <w:b w:val="0"/>
        <w:color w:val="auto"/>
        <w:sz w:val="24"/>
        <w:szCs w:val="24"/>
        <w:lang w:val="en-US"/>
      </w:rPr>
    </w:lvl>
    <w:lvl w:ilvl="1" w:tplc="BDFE4B7C">
      <w:start w:val="2"/>
      <w:numFmt w:val="bullet"/>
      <w:lvlText w:val="-"/>
      <w:lvlJc w:val="left"/>
      <w:pPr>
        <w:ind w:left="1244" w:hanging="480"/>
      </w:pPr>
      <w:rPr>
        <w:rFonts w:ascii="Times New Roman" w:eastAsia="SimSun" w:hAnsi="Times New Roman" w:cs="Times New Roman"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6"/>
  </w:num>
  <w:num w:numId="2">
    <w:abstractNumId w:val="9"/>
  </w:num>
  <w:num w:numId="3">
    <w:abstractNumId w:val="10"/>
  </w:num>
  <w:num w:numId="4">
    <w:abstractNumId w:val="19"/>
  </w:num>
  <w:num w:numId="5">
    <w:abstractNumId w:val="16"/>
  </w:num>
  <w:num w:numId="6">
    <w:abstractNumId w:val="15"/>
  </w:num>
  <w:num w:numId="7">
    <w:abstractNumId w:val="13"/>
  </w:num>
  <w:num w:numId="8">
    <w:abstractNumId w:val="23"/>
  </w:num>
  <w:num w:numId="9">
    <w:abstractNumId w:val="3"/>
  </w:num>
  <w:num w:numId="10">
    <w:abstractNumId w:val="27"/>
  </w:num>
  <w:num w:numId="11">
    <w:abstractNumId w:val="20"/>
  </w:num>
  <w:num w:numId="12">
    <w:abstractNumId w:val="12"/>
  </w:num>
  <w:num w:numId="13">
    <w:abstractNumId w:val="22"/>
  </w:num>
  <w:num w:numId="14">
    <w:abstractNumId w:val="14"/>
  </w:num>
  <w:num w:numId="15">
    <w:abstractNumId w:val="17"/>
  </w:num>
  <w:num w:numId="16">
    <w:abstractNumId w:val="26"/>
  </w:num>
  <w:num w:numId="17">
    <w:abstractNumId w:val="2"/>
  </w:num>
  <w:num w:numId="18">
    <w:abstractNumId w:val="8"/>
  </w:num>
  <w:num w:numId="19">
    <w:abstractNumId w:val="7"/>
  </w:num>
  <w:num w:numId="20">
    <w:abstractNumId w:val="24"/>
  </w:num>
  <w:num w:numId="21">
    <w:abstractNumId w:val="11"/>
  </w:num>
  <w:num w:numId="22">
    <w:abstractNumId w:val="0"/>
  </w:num>
  <w:num w:numId="23">
    <w:abstractNumId w:val="21"/>
  </w:num>
  <w:num w:numId="24">
    <w:abstractNumId w:val="4"/>
  </w:num>
  <w:num w:numId="25">
    <w:abstractNumId w:val="18"/>
  </w:num>
  <w:num w:numId="26">
    <w:abstractNumId w:val="25"/>
  </w:num>
  <w:num w:numId="27">
    <w:abstractNumId w:val="1"/>
  </w:num>
  <w:num w:numId="28">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131078" w:nlCheck="1" w:checkStyle="1"/>
  <w:activeWritingStyle w:appName="MSWord" w:lang="en-GB"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1BCB"/>
    <w:rsid w:val="00001BEE"/>
    <w:rsid w:val="00002802"/>
    <w:rsid w:val="000052C9"/>
    <w:rsid w:val="00005521"/>
    <w:rsid w:val="0000587B"/>
    <w:rsid w:val="000064A9"/>
    <w:rsid w:val="00006997"/>
    <w:rsid w:val="000077E3"/>
    <w:rsid w:val="00007FBA"/>
    <w:rsid w:val="000107B6"/>
    <w:rsid w:val="0001084C"/>
    <w:rsid w:val="00010C53"/>
    <w:rsid w:val="00010E4E"/>
    <w:rsid w:val="00011331"/>
    <w:rsid w:val="0001192E"/>
    <w:rsid w:val="00011B55"/>
    <w:rsid w:val="00011CB0"/>
    <w:rsid w:val="0001340C"/>
    <w:rsid w:val="00014656"/>
    <w:rsid w:val="000157C5"/>
    <w:rsid w:val="000160E3"/>
    <w:rsid w:val="00020B2C"/>
    <w:rsid w:val="00020D48"/>
    <w:rsid w:val="000211DB"/>
    <w:rsid w:val="0002154B"/>
    <w:rsid w:val="0002222E"/>
    <w:rsid w:val="00022865"/>
    <w:rsid w:val="00023D54"/>
    <w:rsid w:val="000248C3"/>
    <w:rsid w:val="00025502"/>
    <w:rsid w:val="00025540"/>
    <w:rsid w:val="000257A1"/>
    <w:rsid w:val="00025EAD"/>
    <w:rsid w:val="00026083"/>
    <w:rsid w:val="000271CE"/>
    <w:rsid w:val="000300F4"/>
    <w:rsid w:val="0003088F"/>
    <w:rsid w:val="00031000"/>
    <w:rsid w:val="000329E1"/>
    <w:rsid w:val="00032B4C"/>
    <w:rsid w:val="00032DCE"/>
    <w:rsid w:val="00032DD3"/>
    <w:rsid w:val="0003304F"/>
    <w:rsid w:val="000330B6"/>
    <w:rsid w:val="0003356F"/>
    <w:rsid w:val="00033C31"/>
    <w:rsid w:val="00033DCE"/>
    <w:rsid w:val="00033FA8"/>
    <w:rsid w:val="00034724"/>
    <w:rsid w:val="000351B5"/>
    <w:rsid w:val="0003614C"/>
    <w:rsid w:val="00037EC4"/>
    <w:rsid w:val="000404DC"/>
    <w:rsid w:val="00040D2D"/>
    <w:rsid w:val="000410FF"/>
    <w:rsid w:val="00041F51"/>
    <w:rsid w:val="00042487"/>
    <w:rsid w:val="00042A72"/>
    <w:rsid w:val="00042DFE"/>
    <w:rsid w:val="00042EB2"/>
    <w:rsid w:val="000438E0"/>
    <w:rsid w:val="00043994"/>
    <w:rsid w:val="000458F3"/>
    <w:rsid w:val="00045A71"/>
    <w:rsid w:val="00045E50"/>
    <w:rsid w:val="0004646B"/>
    <w:rsid w:val="00046E9A"/>
    <w:rsid w:val="000479F9"/>
    <w:rsid w:val="00047FFC"/>
    <w:rsid w:val="00050301"/>
    <w:rsid w:val="00050477"/>
    <w:rsid w:val="000504A1"/>
    <w:rsid w:val="000518B6"/>
    <w:rsid w:val="000527A3"/>
    <w:rsid w:val="00053492"/>
    <w:rsid w:val="00053B0A"/>
    <w:rsid w:val="000541D3"/>
    <w:rsid w:val="000564B8"/>
    <w:rsid w:val="00056901"/>
    <w:rsid w:val="00056AEF"/>
    <w:rsid w:val="00057048"/>
    <w:rsid w:val="00060779"/>
    <w:rsid w:val="000619EE"/>
    <w:rsid w:val="00061E27"/>
    <w:rsid w:val="00062ADA"/>
    <w:rsid w:val="00062CC4"/>
    <w:rsid w:val="00063572"/>
    <w:rsid w:val="000636BD"/>
    <w:rsid w:val="000637B0"/>
    <w:rsid w:val="00064F54"/>
    <w:rsid w:val="00065883"/>
    <w:rsid w:val="00065C30"/>
    <w:rsid w:val="000666C8"/>
    <w:rsid w:val="0006675D"/>
    <w:rsid w:val="00066C89"/>
    <w:rsid w:val="00067431"/>
    <w:rsid w:val="00071201"/>
    <w:rsid w:val="00071460"/>
    <w:rsid w:val="0007177A"/>
    <w:rsid w:val="00071899"/>
    <w:rsid w:val="00071DC2"/>
    <w:rsid w:val="000739D0"/>
    <w:rsid w:val="00074711"/>
    <w:rsid w:val="00074933"/>
    <w:rsid w:val="00075203"/>
    <w:rsid w:val="00075978"/>
    <w:rsid w:val="00075D4D"/>
    <w:rsid w:val="00075F45"/>
    <w:rsid w:val="00077922"/>
    <w:rsid w:val="000779A4"/>
    <w:rsid w:val="00077C1F"/>
    <w:rsid w:val="00077C80"/>
    <w:rsid w:val="00081154"/>
    <w:rsid w:val="00081C02"/>
    <w:rsid w:val="000823B9"/>
    <w:rsid w:val="000823BD"/>
    <w:rsid w:val="00082532"/>
    <w:rsid w:val="000825BA"/>
    <w:rsid w:val="0008378D"/>
    <w:rsid w:val="000839D2"/>
    <w:rsid w:val="00085FF2"/>
    <w:rsid w:val="000860DB"/>
    <w:rsid w:val="000870D1"/>
    <w:rsid w:val="00087627"/>
    <w:rsid w:val="00090C03"/>
    <w:rsid w:val="00091CD4"/>
    <w:rsid w:val="00092D09"/>
    <w:rsid w:val="00093A6E"/>
    <w:rsid w:val="00093AA2"/>
    <w:rsid w:val="00094A1C"/>
    <w:rsid w:val="000950D2"/>
    <w:rsid w:val="00095294"/>
    <w:rsid w:val="00095513"/>
    <w:rsid w:val="00096221"/>
    <w:rsid w:val="00096849"/>
    <w:rsid w:val="000968CA"/>
    <w:rsid w:val="00096DCA"/>
    <w:rsid w:val="0009720F"/>
    <w:rsid w:val="000975CD"/>
    <w:rsid w:val="00097EB6"/>
    <w:rsid w:val="000A037A"/>
    <w:rsid w:val="000A05B0"/>
    <w:rsid w:val="000A0D27"/>
    <w:rsid w:val="000A179C"/>
    <w:rsid w:val="000A1BDA"/>
    <w:rsid w:val="000A1CAF"/>
    <w:rsid w:val="000A2630"/>
    <w:rsid w:val="000A29B2"/>
    <w:rsid w:val="000A32A2"/>
    <w:rsid w:val="000A42B5"/>
    <w:rsid w:val="000A44D4"/>
    <w:rsid w:val="000A45DF"/>
    <w:rsid w:val="000A53DC"/>
    <w:rsid w:val="000A6CCA"/>
    <w:rsid w:val="000A6D73"/>
    <w:rsid w:val="000A7208"/>
    <w:rsid w:val="000A7865"/>
    <w:rsid w:val="000A78D0"/>
    <w:rsid w:val="000B0D39"/>
    <w:rsid w:val="000B117B"/>
    <w:rsid w:val="000B1519"/>
    <w:rsid w:val="000B179F"/>
    <w:rsid w:val="000B24D5"/>
    <w:rsid w:val="000B2EC4"/>
    <w:rsid w:val="000B2F70"/>
    <w:rsid w:val="000B3E75"/>
    <w:rsid w:val="000B43AD"/>
    <w:rsid w:val="000B4957"/>
    <w:rsid w:val="000B50AE"/>
    <w:rsid w:val="000B69DD"/>
    <w:rsid w:val="000B7C8E"/>
    <w:rsid w:val="000C172F"/>
    <w:rsid w:val="000C1908"/>
    <w:rsid w:val="000C3395"/>
    <w:rsid w:val="000C40C2"/>
    <w:rsid w:val="000C4226"/>
    <w:rsid w:val="000C52D7"/>
    <w:rsid w:val="000C5396"/>
    <w:rsid w:val="000C5427"/>
    <w:rsid w:val="000C5DCE"/>
    <w:rsid w:val="000C7020"/>
    <w:rsid w:val="000C7681"/>
    <w:rsid w:val="000D0386"/>
    <w:rsid w:val="000D06E3"/>
    <w:rsid w:val="000D0971"/>
    <w:rsid w:val="000D12B2"/>
    <w:rsid w:val="000D15C1"/>
    <w:rsid w:val="000D17A5"/>
    <w:rsid w:val="000D1A98"/>
    <w:rsid w:val="000D2731"/>
    <w:rsid w:val="000D2C5F"/>
    <w:rsid w:val="000D32A1"/>
    <w:rsid w:val="000D4F74"/>
    <w:rsid w:val="000D4F79"/>
    <w:rsid w:val="000D5465"/>
    <w:rsid w:val="000D560E"/>
    <w:rsid w:val="000D5798"/>
    <w:rsid w:val="000D6383"/>
    <w:rsid w:val="000D6963"/>
    <w:rsid w:val="000D6AF8"/>
    <w:rsid w:val="000D737E"/>
    <w:rsid w:val="000E0C24"/>
    <w:rsid w:val="000E0D0A"/>
    <w:rsid w:val="000E101C"/>
    <w:rsid w:val="000E122C"/>
    <w:rsid w:val="000E17DA"/>
    <w:rsid w:val="000E2304"/>
    <w:rsid w:val="000E31C1"/>
    <w:rsid w:val="000E36CA"/>
    <w:rsid w:val="000E39A4"/>
    <w:rsid w:val="000E44E2"/>
    <w:rsid w:val="000E45B3"/>
    <w:rsid w:val="000E472D"/>
    <w:rsid w:val="000E4767"/>
    <w:rsid w:val="000E4B54"/>
    <w:rsid w:val="000E51B8"/>
    <w:rsid w:val="000E5ADA"/>
    <w:rsid w:val="000E5C1C"/>
    <w:rsid w:val="000E5CCA"/>
    <w:rsid w:val="000E7086"/>
    <w:rsid w:val="000E78C0"/>
    <w:rsid w:val="000F01D3"/>
    <w:rsid w:val="000F1232"/>
    <w:rsid w:val="000F1B03"/>
    <w:rsid w:val="000F21A0"/>
    <w:rsid w:val="000F2658"/>
    <w:rsid w:val="000F2FC7"/>
    <w:rsid w:val="000F485D"/>
    <w:rsid w:val="000F509B"/>
    <w:rsid w:val="000F5E5D"/>
    <w:rsid w:val="00101F90"/>
    <w:rsid w:val="00102EB2"/>
    <w:rsid w:val="00102ED4"/>
    <w:rsid w:val="00103478"/>
    <w:rsid w:val="001044ED"/>
    <w:rsid w:val="0010457B"/>
    <w:rsid w:val="001047DC"/>
    <w:rsid w:val="00104ECF"/>
    <w:rsid w:val="00104FD5"/>
    <w:rsid w:val="001051E9"/>
    <w:rsid w:val="00105335"/>
    <w:rsid w:val="00105A07"/>
    <w:rsid w:val="001060DE"/>
    <w:rsid w:val="00106912"/>
    <w:rsid w:val="00106C89"/>
    <w:rsid w:val="001103AA"/>
    <w:rsid w:val="00110EC6"/>
    <w:rsid w:val="0011182A"/>
    <w:rsid w:val="001118D0"/>
    <w:rsid w:val="00112717"/>
    <w:rsid w:val="001129C5"/>
    <w:rsid w:val="001139D6"/>
    <w:rsid w:val="001148AD"/>
    <w:rsid w:val="0011495C"/>
    <w:rsid w:val="00114A53"/>
    <w:rsid w:val="00115125"/>
    <w:rsid w:val="00116682"/>
    <w:rsid w:val="00116C45"/>
    <w:rsid w:val="00117414"/>
    <w:rsid w:val="00117538"/>
    <w:rsid w:val="0012042F"/>
    <w:rsid w:val="001206B5"/>
    <w:rsid w:val="00120FB5"/>
    <w:rsid w:val="00121F00"/>
    <w:rsid w:val="00121F6B"/>
    <w:rsid w:val="00121FB8"/>
    <w:rsid w:val="00122BD4"/>
    <w:rsid w:val="00123042"/>
    <w:rsid w:val="001231C3"/>
    <w:rsid w:val="00123227"/>
    <w:rsid w:val="00123E63"/>
    <w:rsid w:val="00124459"/>
    <w:rsid w:val="00124992"/>
    <w:rsid w:val="001249D8"/>
    <w:rsid w:val="00124C55"/>
    <w:rsid w:val="00125456"/>
    <w:rsid w:val="0012676D"/>
    <w:rsid w:val="00126DA4"/>
    <w:rsid w:val="00127DF8"/>
    <w:rsid w:val="0013051C"/>
    <w:rsid w:val="00130FE6"/>
    <w:rsid w:val="00131EEC"/>
    <w:rsid w:val="00132CAB"/>
    <w:rsid w:val="001336D5"/>
    <w:rsid w:val="00133B1B"/>
    <w:rsid w:val="0013442B"/>
    <w:rsid w:val="00135AB0"/>
    <w:rsid w:val="0013614E"/>
    <w:rsid w:val="00136384"/>
    <w:rsid w:val="00136A61"/>
    <w:rsid w:val="00136E84"/>
    <w:rsid w:val="00137A9C"/>
    <w:rsid w:val="00140DDF"/>
    <w:rsid w:val="001413C7"/>
    <w:rsid w:val="001426A8"/>
    <w:rsid w:val="00143084"/>
    <w:rsid w:val="0014390F"/>
    <w:rsid w:val="00144377"/>
    <w:rsid w:val="0014440A"/>
    <w:rsid w:val="00144A65"/>
    <w:rsid w:val="0014537E"/>
    <w:rsid w:val="001457C1"/>
    <w:rsid w:val="00145F38"/>
    <w:rsid w:val="0014711E"/>
    <w:rsid w:val="00147696"/>
    <w:rsid w:val="00147BA0"/>
    <w:rsid w:val="00147DA3"/>
    <w:rsid w:val="0015027A"/>
    <w:rsid w:val="0015173A"/>
    <w:rsid w:val="00151B92"/>
    <w:rsid w:val="001528D2"/>
    <w:rsid w:val="00152F89"/>
    <w:rsid w:val="00152FD5"/>
    <w:rsid w:val="00154AD6"/>
    <w:rsid w:val="00154EEB"/>
    <w:rsid w:val="00155C5D"/>
    <w:rsid w:val="00156041"/>
    <w:rsid w:val="00156897"/>
    <w:rsid w:val="00156EC4"/>
    <w:rsid w:val="001576F1"/>
    <w:rsid w:val="00157EE1"/>
    <w:rsid w:val="001601CD"/>
    <w:rsid w:val="00162183"/>
    <w:rsid w:val="00162D02"/>
    <w:rsid w:val="00163610"/>
    <w:rsid w:val="001639C3"/>
    <w:rsid w:val="0016468C"/>
    <w:rsid w:val="00164C77"/>
    <w:rsid w:val="00164DED"/>
    <w:rsid w:val="00164F8B"/>
    <w:rsid w:val="00165CED"/>
    <w:rsid w:val="00167388"/>
    <w:rsid w:val="001675A8"/>
    <w:rsid w:val="0017047C"/>
    <w:rsid w:val="00170888"/>
    <w:rsid w:val="00170E21"/>
    <w:rsid w:val="00171001"/>
    <w:rsid w:val="0017117C"/>
    <w:rsid w:val="001712D5"/>
    <w:rsid w:val="001713E5"/>
    <w:rsid w:val="00174A88"/>
    <w:rsid w:val="00175A35"/>
    <w:rsid w:val="00175E36"/>
    <w:rsid w:val="001761A3"/>
    <w:rsid w:val="0017656E"/>
    <w:rsid w:val="00176BC1"/>
    <w:rsid w:val="0017734F"/>
    <w:rsid w:val="001775C8"/>
    <w:rsid w:val="00180715"/>
    <w:rsid w:val="00180D5E"/>
    <w:rsid w:val="001810B4"/>
    <w:rsid w:val="00181E9E"/>
    <w:rsid w:val="00182303"/>
    <w:rsid w:val="00182570"/>
    <w:rsid w:val="00182FBB"/>
    <w:rsid w:val="00183E89"/>
    <w:rsid w:val="001845FA"/>
    <w:rsid w:val="00184F1B"/>
    <w:rsid w:val="00187F32"/>
    <w:rsid w:val="00190971"/>
    <w:rsid w:val="00190AEE"/>
    <w:rsid w:val="00190C88"/>
    <w:rsid w:val="001913CC"/>
    <w:rsid w:val="00191D67"/>
    <w:rsid w:val="00192446"/>
    <w:rsid w:val="00192B04"/>
    <w:rsid w:val="00192BCF"/>
    <w:rsid w:val="00192E39"/>
    <w:rsid w:val="00193ADF"/>
    <w:rsid w:val="00194203"/>
    <w:rsid w:val="001944E6"/>
    <w:rsid w:val="0019467D"/>
    <w:rsid w:val="00194EC8"/>
    <w:rsid w:val="00195B8E"/>
    <w:rsid w:val="00195D62"/>
    <w:rsid w:val="00195F10"/>
    <w:rsid w:val="00196C99"/>
    <w:rsid w:val="0019735D"/>
    <w:rsid w:val="0019790B"/>
    <w:rsid w:val="00197A96"/>
    <w:rsid w:val="001A103C"/>
    <w:rsid w:val="001A155D"/>
    <w:rsid w:val="001A1693"/>
    <w:rsid w:val="001A1A93"/>
    <w:rsid w:val="001A1DBF"/>
    <w:rsid w:val="001A262B"/>
    <w:rsid w:val="001A2C96"/>
    <w:rsid w:val="001A2CE1"/>
    <w:rsid w:val="001A2F1A"/>
    <w:rsid w:val="001A302E"/>
    <w:rsid w:val="001A32E0"/>
    <w:rsid w:val="001A38AE"/>
    <w:rsid w:val="001A38C5"/>
    <w:rsid w:val="001A4A8D"/>
    <w:rsid w:val="001A4B14"/>
    <w:rsid w:val="001A5A67"/>
    <w:rsid w:val="001A66CF"/>
    <w:rsid w:val="001A6BE7"/>
    <w:rsid w:val="001B04CC"/>
    <w:rsid w:val="001B06CC"/>
    <w:rsid w:val="001B0B92"/>
    <w:rsid w:val="001B0DF1"/>
    <w:rsid w:val="001B0E64"/>
    <w:rsid w:val="001B151C"/>
    <w:rsid w:val="001B153A"/>
    <w:rsid w:val="001B1620"/>
    <w:rsid w:val="001B23EA"/>
    <w:rsid w:val="001B3348"/>
    <w:rsid w:val="001B34C2"/>
    <w:rsid w:val="001B3516"/>
    <w:rsid w:val="001B4073"/>
    <w:rsid w:val="001B4376"/>
    <w:rsid w:val="001B503E"/>
    <w:rsid w:val="001B533B"/>
    <w:rsid w:val="001B6337"/>
    <w:rsid w:val="001B74CC"/>
    <w:rsid w:val="001B77CA"/>
    <w:rsid w:val="001B78E3"/>
    <w:rsid w:val="001B7C53"/>
    <w:rsid w:val="001B7F0B"/>
    <w:rsid w:val="001C0230"/>
    <w:rsid w:val="001C0E4B"/>
    <w:rsid w:val="001C0F0D"/>
    <w:rsid w:val="001C25C5"/>
    <w:rsid w:val="001C32B5"/>
    <w:rsid w:val="001C3C8C"/>
    <w:rsid w:val="001C4052"/>
    <w:rsid w:val="001C4173"/>
    <w:rsid w:val="001C425E"/>
    <w:rsid w:val="001C4788"/>
    <w:rsid w:val="001C4899"/>
    <w:rsid w:val="001C5E7C"/>
    <w:rsid w:val="001C7D04"/>
    <w:rsid w:val="001D050E"/>
    <w:rsid w:val="001D0CD0"/>
    <w:rsid w:val="001D0EFF"/>
    <w:rsid w:val="001D23C7"/>
    <w:rsid w:val="001D32A2"/>
    <w:rsid w:val="001D38CC"/>
    <w:rsid w:val="001D3A01"/>
    <w:rsid w:val="001D3DC9"/>
    <w:rsid w:val="001D49FD"/>
    <w:rsid w:val="001D537B"/>
    <w:rsid w:val="001D5E89"/>
    <w:rsid w:val="001D615F"/>
    <w:rsid w:val="001D64A0"/>
    <w:rsid w:val="001D7140"/>
    <w:rsid w:val="001D73BD"/>
    <w:rsid w:val="001D7DF0"/>
    <w:rsid w:val="001E0014"/>
    <w:rsid w:val="001E0B60"/>
    <w:rsid w:val="001E186E"/>
    <w:rsid w:val="001E1ADB"/>
    <w:rsid w:val="001E2694"/>
    <w:rsid w:val="001E2ADE"/>
    <w:rsid w:val="001E3E71"/>
    <w:rsid w:val="001E425B"/>
    <w:rsid w:val="001E49AB"/>
    <w:rsid w:val="001E4FF5"/>
    <w:rsid w:val="001E58A2"/>
    <w:rsid w:val="001E6979"/>
    <w:rsid w:val="001E7252"/>
    <w:rsid w:val="001F0B01"/>
    <w:rsid w:val="001F1061"/>
    <w:rsid w:val="001F13FE"/>
    <w:rsid w:val="001F1852"/>
    <w:rsid w:val="001F1F12"/>
    <w:rsid w:val="001F254F"/>
    <w:rsid w:val="001F3747"/>
    <w:rsid w:val="001F3A7A"/>
    <w:rsid w:val="001F3F02"/>
    <w:rsid w:val="001F4384"/>
    <w:rsid w:val="001F43A2"/>
    <w:rsid w:val="001F4B16"/>
    <w:rsid w:val="001F536E"/>
    <w:rsid w:val="001F5F9D"/>
    <w:rsid w:val="001F623F"/>
    <w:rsid w:val="001F6D69"/>
    <w:rsid w:val="001F7E31"/>
    <w:rsid w:val="002004BA"/>
    <w:rsid w:val="00200F00"/>
    <w:rsid w:val="002012D9"/>
    <w:rsid w:val="00201AA2"/>
    <w:rsid w:val="002027FD"/>
    <w:rsid w:val="00203788"/>
    <w:rsid w:val="00203B1A"/>
    <w:rsid w:val="002041A3"/>
    <w:rsid w:val="002043C6"/>
    <w:rsid w:val="00205075"/>
    <w:rsid w:val="002053FC"/>
    <w:rsid w:val="0020590B"/>
    <w:rsid w:val="00206160"/>
    <w:rsid w:val="0020629C"/>
    <w:rsid w:val="00206E8D"/>
    <w:rsid w:val="00206E95"/>
    <w:rsid w:val="002070B9"/>
    <w:rsid w:val="00207D51"/>
    <w:rsid w:val="00207E6C"/>
    <w:rsid w:val="00210006"/>
    <w:rsid w:val="002105BF"/>
    <w:rsid w:val="00210CB0"/>
    <w:rsid w:val="00210F47"/>
    <w:rsid w:val="00210FCE"/>
    <w:rsid w:val="00211E7A"/>
    <w:rsid w:val="00212047"/>
    <w:rsid w:val="00212151"/>
    <w:rsid w:val="00212508"/>
    <w:rsid w:val="00212596"/>
    <w:rsid w:val="00212AA6"/>
    <w:rsid w:val="00212FE0"/>
    <w:rsid w:val="00213C46"/>
    <w:rsid w:val="0021689A"/>
    <w:rsid w:val="00216ECD"/>
    <w:rsid w:val="002172D5"/>
    <w:rsid w:val="00217E32"/>
    <w:rsid w:val="00220846"/>
    <w:rsid w:val="00220E64"/>
    <w:rsid w:val="00220EBD"/>
    <w:rsid w:val="00221939"/>
    <w:rsid w:val="00221B2F"/>
    <w:rsid w:val="0022235C"/>
    <w:rsid w:val="002244BD"/>
    <w:rsid w:val="00224540"/>
    <w:rsid w:val="00224668"/>
    <w:rsid w:val="0022480A"/>
    <w:rsid w:val="00225098"/>
    <w:rsid w:val="00225F1E"/>
    <w:rsid w:val="002270DF"/>
    <w:rsid w:val="002273F2"/>
    <w:rsid w:val="00227551"/>
    <w:rsid w:val="00227CF8"/>
    <w:rsid w:val="00227D8E"/>
    <w:rsid w:val="002306B5"/>
    <w:rsid w:val="002306FE"/>
    <w:rsid w:val="002316BE"/>
    <w:rsid w:val="00231B5D"/>
    <w:rsid w:val="00231FA7"/>
    <w:rsid w:val="002329D3"/>
    <w:rsid w:val="00232BF9"/>
    <w:rsid w:val="002330CB"/>
    <w:rsid w:val="00233A8C"/>
    <w:rsid w:val="00234B89"/>
    <w:rsid w:val="0023598B"/>
    <w:rsid w:val="002365C2"/>
    <w:rsid w:val="0023733D"/>
    <w:rsid w:val="00237809"/>
    <w:rsid w:val="00237884"/>
    <w:rsid w:val="00240938"/>
    <w:rsid w:val="002416DF"/>
    <w:rsid w:val="00241B00"/>
    <w:rsid w:val="002422A9"/>
    <w:rsid w:val="002430F9"/>
    <w:rsid w:val="0024358E"/>
    <w:rsid w:val="00243F34"/>
    <w:rsid w:val="00244A26"/>
    <w:rsid w:val="002454E4"/>
    <w:rsid w:val="00245AED"/>
    <w:rsid w:val="00246449"/>
    <w:rsid w:val="002464F4"/>
    <w:rsid w:val="00246F27"/>
    <w:rsid w:val="00251128"/>
    <w:rsid w:val="002519D0"/>
    <w:rsid w:val="00253A08"/>
    <w:rsid w:val="00253DDD"/>
    <w:rsid w:val="00254378"/>
    <w:rsid w:val="0025468A"/>
    <w:rsid w:val="0025560E"/>
    <w:rsid w:val="00255CDB"/>
    <w:rsid w:val="0025612D"/>
    <w:rsid w:val="002567BD"/>
    <w:rsid w:val="00256875"/>
    <w:rsid w:val="00256F54"/>
    <w:rsid w:val="002576BE"/>
    <w:rsid w:val="002576F4"/>
    <w:rsid w:val="00257744"/>
    <w:rsid w:val="002579CF"/>
    <w:rsid w:val="002618ED"/>
    <w:rsid w:val="00261907"/>
    <w:rsid w:val="00261FC4"/>
    <w:rsid w:val="00262417"/>
    <w:rsid w:val="0026243C"/>
    <w:rsid w:val="00262757"/>
    <w:rsid w:val="00262A68"/>
    <w:rsid w:val="00263191"/>
    <w:rsid w:val="00263AA4"/>
    <w:rsid w:val="0026481A"/>
    <w:rsid w:val="00265282"/>
    <w:rsid w:val="002653C6"/>
    <w:rsid w:val="00265772"/>
    <w:rsid w:val="00265BE0"/>
    <w:rsid w:val="0026659A"/>
    <w:rsid w:val="00270020"/>
    <w:rsid w:val="00270A88"/>
    <w:rsid w:val="00270DD6"/>
    <w:rsid w:val="00271312"/>
    <w:rsid w:val="00271759"/>
    <w:rsid w:val="00271E16"/>
    <w:rsid w:val="00272184"/>
    <w:rsid w:val="002726A9"/>
    <w:rsid w:val="002730EA"/>
    <w:rsid w:val="00273FA2"/>
    <w:rsid w:val="00274EA2"/>
    <w:rsid w:val="0027505B"/>
    <w:rsid w:val="002752A1"/>
    <w:rsid w:val="002755CF"/>
    <w:rsid w:val="00275DF5"/>
    <w:rsid w:val="002760A4"/>
    <w:rsid w:val="0027613C"/>
    <w:rsid w:val="00276935"/>
    <w:rsid w:val="00276ED7"/>
    <w:rsid w:val="00277400"/>
    <w:rsid w:val="0027788B"/>
    <w:rsid w:val="002800AB"/>
    <w:rsid w:val="00280308"/>
    <w:rsid w:val="00280CEE"/>
    <w:rsid w:val="0028150A"/>
    <w:rsid w:val="002815DA"/>
    <w:rsid w:val="00281D7C"/>
    <w:rsid w:val="00282322"/>
    <w:rsid w:val="00282AB9"/>
    <w:rsid w:val="00282B7D"/>
    <w:rsid w:val="00283117"/>
    <w:rsid w:val="00283717"/>
    <w:rsid w:val="00283907"/>
    <w:rsid w:val="00284984"/>
    <w:rsid w:val="00290510"/>
    <w:rsid w:val="00291450"/>
    <w:rsid w:val="00291A8B"/>
    <w:rsid w:val="00291D36"/>
    <w:rsid w:val="00292EB8"/>
    <w:rsid w:val="00293991"/>
    <w:rsid w:val="0029572A"/>
    <w:rsid w:val="002968C1"/>
    <w:rsid w:val="00296EE0"/>
    <w:rsid w:val="00297537"/>
    <w:rsid w:val="00297F50"/>
    <w:rsid w:val="002A2D8B"/>
    <w:rsid w:val="002A2FA3"/>
    <w:rsid w:val="002A2FF1"/>
    <w:rsid w:val="002A304A"/>
    <w:rsid w:val="002A3586"/>
    <w:rsid w:val="002A3951"/>
    <w:rsid w:val="002A4471"/>
    <w:rsid w:val="002A4D46"/>
    <w:rsid w:val="002A4D8E"/>
    <w:rsid w:val="002A4DAA"/>
    <w:rsid w:val="002A4EAC"/>
    <w:rsid w:val="002A5224"/>
    <w:rsid w:val="002A5316"/>
    <w:rsid w:val="002A5402"/>
    <w:rsid w:val="002A578A"/>
    <w:rsid w:val="002A6530"/>
    <w:rsid w:val="002A68EF"/>
    <w:rsid w:val="002A6983"/>
    <w:rsid w:val="002A6DD9"/>
    <w:rsid w:val="002A6E06"/>
    <w:rsid w:val="002A7AA9"/>
    <w:rsid w:val="002B064C"/>
    <w:rsid w:val="002B0830"/>
    <w:rsid w:val="002B0BC4"/>
    <w:rsid w:val="002B11A7"/>
    <w:rsid w:val="002B2889"/>
    <w:rsid w:val="002B2A68"/>
    <w:rsid w:val="002B2AF5"/>
    <w:rsid w:val="002B3C0F"/>
    <w:rsid w:val="002B3EE7"/>
    <w:rsid w:val="002B449A"/>
    <w:rsid w:val="002B50BE"/>
    <w:rsid w:val="002B5446"/>
    <w:rsid w:val="002B56F6"/>
    <w:rsid w:val="002B6189"/>
    <w:rsid w:val="002B7636"/>
    <w:rsid w:val="002B7947"/>
    <w:rsid w:val="002B7B54"/>
    <w:rsid w:val="002C00B7"/>
    <w:rsid w:val="002C059D"/>
    <w:rsid w:val="002C0778"/>
    <w:rsid w:val="002C0B75"/>
    <w:rsid w:val="002C0BC4"/>
    <w:rsid w:val="002C0DBD"/>
    <w:rsid w:val="002C202E"/>
    <w:rsid w:val="002C22CA"/>
    <w:rsid w:val="002C22DA"/>
    <w:rsid w:val="002C29DF"/>
    <w:rsid w:val="002C2B99"/>
    <w:rsid w:val="002C3185"/>
    <w:rsid w:val="002C367D"/>
    <w:rsid w:val="002C382E"/>
    <w:rsid w:val="002C3A18"/>
    <w:rsid w:val="002C4005"/>
    <w:rsid w:val="002C4E83"/>
    <w:rsid w:val="002C5215"/>
    <w:rsid w:val="002C5879"/>
    <w:rsid w:val="002C5BFA"/>
    <w:rsid w:val="002C6F43"/>
    <w:rsid w:val="002C717E"/>
    <w:rsid w:val="002C7C62"/>
    <w:rsid w:val="002D0842"/>
    <w:rsid w:val="002D1F51"/>
    <w:rsid w:val="002D2BD4"/>
    <w:rsid w:val="002D342A"/>
    <w:rsid w:val="002D3847"/>
    <w:rsid w:val="002D3D62"/>
    <w:rsid w:val="002D40B5"/>
    <w:rsid w:val="002D48E3"/>
    <w:rsid w:val="002D53FB"/>
    <w:rsid w:val="002D5888"/>
    <w:rsid w:val="002D5BB1"/>
    <w:rsid w:val="002D5BF1"/>
    <w:rsid w:val="002D5C8F"/>
    <w:rsid w:val="002D60DB"/>
    <w:rsid w:val="002D65CE"/>
    <w:rsid w:val="002D6DE4"/>
    <w:rsid w:val="002D75DA"/>
    <w:rsid w:val="002D7B35"/>
    <w:rsid w:val="002D7D68"/>
    <w:rsid w:val="002E03D9"/>
    <w:rsid w:val="002E20B2"/>
    <w:rsid w:val="002E2652"/>
    <w:rsid w:val="002E2A62"/>
    <w:rsid w:val="002E307F"/>
    <w:rsid w:val="002E3341"/>
    <w:rsid w:val="002E3EDD"/>
    <w:rsid w:val="002E4536"/>
    <w:rsid w:val="002E4BB9"/>
    <w:rsid w:val="002E5396"/>
    <w:rsid w:val="002E5915"/>
    <w:rsid w:val="002E5A6A"/>
    <w:rsid w:val="002E5C05"/>
    <w:rsid w:val="002E5E2F"/>
    <w:rsid w:val="002E624B"/>
    <w:rsid w:val="002E6E7E"/>
    <w:rsid w:val="002F090E"/>
    <w:rsid w:val="002F1CB0"/>
    <w:rsid w:val="002F1F2F"/>
    <w:rsid w:val="002F23F7"/>
    <w:rsid w:val="002F297D"/>
    <w:rsid w:val="002F2B5A"/>
    <w:rsid w:val="002F2D9B"/>
    <w:rsid w:val="002F306F"/>
    <w:rsid w:val="002F3283"/>
    <w:rsid w:val="002F393E"/>
    <w:rsid w:val="002F41C1"/>
    <w:rsid w:val="002F42D9"/>
    <w:rsid w:val="002F57BF"/>
    <w:rsid w:val="002F6777"/>
    <w:rsid w:val="002F6AAC"/>
    <w:rsid w:val="002F6C5E"/>
    <w:rsid w:val="002F75FF"/>
    <w:rsid w:val="002F7DF6"/>
    <w:rsid w:val="002F7F6F"/>
    <w:rsid w:val="00300424"/>
    <w:rsid w:val="00300881"/>
    <w:rsid w:val="00300B7D"/>
    <w:rsid w:val="00300C62"/>
    <w:rsid w:val="00300F75"/>
    <w:rsid w:val="0030117B"/>
    <w:rsid w:val="00301268"/>
    <w:rsid w:val="003020CE"/>
    <w:rsid w:val="0030298E"/>
    <w:rsid w:val="003048CD"/>
    <w:rsid w:val="00304C97"/>
    <w:rsid w:val="00304D3E"/>
    <w:rsid w:val="0030505F"/>
    <w:rsid w:val="00305473"/>
    <w:rsid w:val="00305AD6"/>
    <w:rsid w:val="00305C57"/>
    <w:rsid w:val="003066EE"/>
    <w:rsid w:val="00307CA9"/>
    <w:rsid w:val="003103FD"/>
    <w:rsid w:val="003112D9"/>
    <w:rsid w:val="0031159E"/>
    <w:rsid w:val="00312967"/>
    <w:rsid w:val="00314610"/>
    <w:rsid w:val="003147A1"/>
    <w:rsid w:val="00314AA7"/>
    <w:rsid w:val="00314D8C"/>
    <w:rsid w:val="00314E1D"/>
    <w:rsid w:val="0031536F"/>
    <w:rsid w:val="003153AF"/>
    <w:rsid w:val="0031550C"/>
    <w:rsid w:val="0031618E"/>
    <w:rsid w:val="003161C1"/>
    <w:rsid w:val="0031634A"/>
    <w:rsid w:val="00316895"/>
    <w:rsid w:val="00316E81"/>
    <w:rsid w:val="00317E71"/>
    <w:rsid w:val="00320B0F"/>
    <w:rsid w:val="00321D31"/>
    <w:rsid w:val="00322412"/>
    <w:rsid w:val="00323350"/>
    <w:rsid w:val="00323CCD"/>
    <w:rsid w:val="003245EB"/>
    <w:rsid w:val="0032497D"/>
    <w:rsid w:val="00325085"/>
    <w:rsid w:val="003256DC"/>
    <w:rsid w:val="00325969"/>
    <w:rsid w:val="003259E5"/>
    <w:rsid w:val="00326B48"/>
    <w:rsid w:val="00327708"/>
    <w:rsid w:val="00327E9E"/>
    <w:rsid w:val="003301B4"/>
    <w:rsid w:val="00331236"/>
    <w:rsid w:val="0033136C"/>
    <w:rsid w:val="0033298A"/>
    <w:rsid w:val="0033349F"/>
    <w:rsid w:val="0033379A"/>
    <w:rsid w:val="00333884"/>
    <w:rsid w:val="00333B0C"/>
    <w:rsid w:val="00333F2F"/>
    <w:rsid w:val="00334A47"/>
    <w:rsid w:val="003355BA"/>
    <w:rsid w:val="003356E8"/>
    <w:rsid w:val="003361CC"/>
    <w:rsid w:val="0033659D"/>
    <w:rsid w:val="003366EB"/>
    <w:rsid w:val="00336E16"/>
    <w:rsid w:val="00336F95"/>
    <w:rsid w:val="00340000"/>
    <w:rsid w:val="003403E9"/>
    <w:rsid w:val="0034055A"/>
    <w:rsid w:val="00340A8F"/>
    <w:rsid w:val="00340EFF"/>
    <w:rsid w:val="00341340"/>
    <w:rsid w:val="00341EF6"/>
    <w:rsid w:val="00342A0E"/>
    <w:rsid w:val="0034326D"/>
    <w:rsid w:val="00343329"/>
    <w:rsid w:val="003443FC"/>
    <w:rsid w:val="003450FE"/>
    <w:rsid w:val="00345699"/>
    <w:rsid w:val="00345B04"/>
    <w:rsid w:val="00345E9B"/>
    <w:rsid w:val="00346482"/>
    <w:rsid w:val="0034674B"/>
    <w:rsid w:val="003477C4"/>
    <w:rsid w:val="0034784B"/>
    <w:rsid w:val="00350888"/>
    <w:rsid w:val="0035105D"/>
    <w:rsid w:val="00351CD4"/>
    <w:rsid w:val="00352440"/>
    <w:rsid w:val="00353774"/>
    <w:rsid w:val="00354628"/>
    <w:rsid w:val="003548D0"/>
    <w:rsid w:val="003553E6"/>
    <w:rsid w:val="00355DDB"/>
    <w:rsid w:val="00356D79"/>
    <w:rsid w:val="00357510"/>
    <w:rsid w:val="003602C4"/>
    <w:rsid w:val="00361357"/>
    <w:rsid w:val="003623EE"/>
    <w:rsid w:val="00362DA5"/>
    <w:rsid w:val="003630C7"/>
    <w:rsid w:val="003633C0"/>
    <w:rsid w:val="0036421A"/>
    <w:rsid w:val="003643D3"/>
    <w:rsid w:val="00364548"/>
    <w:rsid w:val="00364950"/>
    <w:rsid w:val="003649DB"/>
    <w:rsid w:val="00366290"/>
    <w:rsid w:val="00367D85"/>
    <w:rsid w:val="00367FBC"/>
    <w:rsid w:val="003708F9"/>
    <w:rsid w:val="00370B43"/>
    <w:rsid w:val="00370F19"/>
    <w:rsid w:val="0037110E"/>
    <w:rsid w:val="003721C3"/>
    <w:rsid w:val="00373101"/>
    <w:rsid w:val="00373872"/>
    <w:rsid w:val="00373FC2"/>
    <w:rsid w:val="00374874"/>
    <w:rsid w:val="00374B58"/>
    <w:rsid w:val="00374CD1"/>
    <w:rsid w:val="00375FD0"/>
    <w:rsid w:val="003767A4"/>
    <w:rsid w:val="00376ECD"/>
    <w:rsid w:val="0037722E"/>
    <w:rsid w:val="00377437"/>
    <w:rsid w:val="00377CAC"/>
    <w:rsid w:val="00377F35"/>
    <w:rsid w:val="00377FEC"/>
    <w:rsid w:val="003806CC"/>
    <w:rsid w:val="0038143D"/>
    <w:rsid w:val="0038262E"/>
    <w:rsid w:val="0038390A"/>
    <w:rsid w:val="00383E57"/>
    <w:rsid w:val="003848A5"/>
    <w:rsid w:val="003849E6"/>
    <w:rsid w:val="00384E55"/>
    <w:rsid w:val="00385AE4"/>
    <w:rsid w:val="00385D09"/>
    <w:rsid w:val="00386AE7"/>
    <w:rsid w:val="003876E0"/>
    <w:rsid w:val="00387B61"/>
    <w:rsid w:val="003900F8"/>
    <w:rsid w:val="00391293"/>
    <w:rsid w:val="00391D47"/>
    <w:rsid w:val="00392169"/>
    <w:rsid w:val="00393469"/>
    <w:rsid w:val="00393492"/>
    <w:rsid w:val="00393C3F"/>
    <w:rsid w:val="00393D96"/>
    <w:rsid w:val="00393FAA"/>
    <w:rsid w:val="0039424B"/>
    <w:rsid w:val="00394D39"/>
    <w:rsid w:val="003A078A"/>
    <w:rsid w:val="003A0AD8"/>
    <w:rsid w:val="003A1936"/>
    <w:rsid w:val="003A1958"/>
    <w:rsid w:val="003A3666"/>
    <w:rsid w:val="003A3FD7"/>
    <w:rsid w:val="003A435A"/>
    <w:rsid w:val="003A436C"/>
    <w:rsid w:val="003A4A3A"/>
    <w:rsid w:val="003A52F5"/>
    <w:rsid w:val="003A6235"/>
    <w:rsid w:val="003B0600"/>
    <w:rsid w:val="003B089E"/>
    <w:rsid w:val="003B0EE3"/>
    <w:rsid w:val="003B1376"/>
    <w:rsid w:val="003B1679"/>
    <w:rsid w:val="003B1811"/>
    <w:rsid w:val="003B235F"/>
    <w:rsid w:val="003B23BF"/>
    <w:rsid w:val="003B2A5F"/>
    <w:rsid w:val="003B3843"/>
    <w:rsid w:val="003B387C"/>
    <w:rsid w:val="003B3938"/>
    <w:rsid w:val="003B3AF9"/>
    <w:rsid w:val="003B56F9"/>
    <w:rsid w:val="003B5745"/>
    <w:rsid w:val="003C01A4"/>
    <w:rsid w:val="003C098B"/>
    <w:rsid w:val="003C0AB5"/>
    <w:rsid w:val="003C2EB9"/>
    <w:rsid w:val="003C3406"/>
    <w:rsid w:val="003C3598"/>
    <w:rsid w:val="003C3FCA"/>
    <w:rsid w:val="003C5026"/>
    <w:rsid w:val="003C56AC"/>
    <w:rsid w:val="003C5720"/>
    <w:rsid w:val="003C6766"/>
    <w:rsid w:val="003C7197"/>
    <w:rsid w:val="003C7CB6"/>
    <w:rsid w:val="003C7DDF"/>
    <w:rsid w:val="003D322E"/>
    <w:rsid w:val="003D381A"/>
    <w:rsid w:val="003D3ACF"/>
    <w:rsid w:val="003D3D41"/>
    <w:rsid w:val="003D3F5C"/>
    <w:rsid w:val="003D4085"/>
    <w:rsid w:val="003D429E"/>
    <w:rsid w:val="003D4ACB"/>
    <w:rsid w:val="003D5348"/>
    <w:rsid w:val="003D5BD8"/>
    <w:rsid w:val="003D6C1C"/>
    <w:rsid w:val="003D758B"/>
    <w:rsid w:val="003D7987"/>
    <w:rsid w:val="003E0E35"/>
    <w:rsid w:val="003E124E"/>
    <w:rsid w:val="003E2595"/>
    <w:rsid w:val="003E2793"/>
    <w:rsid w:val="003E32E4"/>
    <w:rsid w:val="003E3F59"/>
    <w:rsid w:val="003E4559"/>
    <w:rsid w:val="003E4B7E"/>
    <w:rsid w:val="003E4EB1"/>
    <w:rsid w:val="003E5410"/>
    <w:rsid w:val="003E62F0"/>
    <w:rsid w:val="003E6781"/>
    <w:rsid w:val="003E685F"/>
    <w:rsid w:val="003F010D"/>
    <w:rsid w:val="003F01D8"/>
    <w:rsid w:val="003F22A4"/>
    <w:rsid w:val="003F26D9"/>
    <w:rsid w:val="003F34FF"/>
    <w:rsid w:val="003F35FF"/>
    <w:rsid w:val="003F3B48"/>
    <w:rsid w:val="003F42DB"/>
    <w:rsid w:val="003F4B38"/>
    <w:rsid w:val="003F4FF4"/>
    <w:rsid w:val="003F587E"/>
    <w:rsid w:val="003F5C5E"/>
    <w:rsid w:val="003F5DCE"/>
    <w:rsid w:val="003F6ED8"/>
    <w:rsid w:val="003F7202"/>
    <w:rsid w:val="003F7251"/>
    <w:rsid w:val="003F748D"/>
    <w:rsid w:val="003F75AA"/>
    <w:rsid w:val="003F7BEA"/>
    <w:rsid w:val="00400878"/>
    <w:rsid w:val="00400C9E"/>
    <w:rsid w:val="004010DA"/>
    <w:rsid w:val="00401249"/>
    <w:rsid w:val="004014ED"/>
    <w:rsid w:val="004015E6"/>
    <w:rsid w:val="0040168E"/>
    <w:rsid w:val="0040174C"/>
    <w:rsid w:val="00401C9F"/>
    <w:rsid w:val="0040201C"/>
    <w:rsid w:val="004028A5"/>
    <w:rsid w:val="0040419C"/>
    <w:rsid w:val="00404202"/>
    <w:rsid w:val="0040477A"/>
    <w:rsid w:val="00404A0F"/>
    <w:rsid w:val="00404E4E"/>
    <w:rsid w:val="00404F78"/>
    <w:rsid w:val="00406F04"/>
    <w:rsid w:val="0040730E"/>
    <w:rsid w:val="004076D6"/>
    <w:rsid w:val="00407D95"/>
    <w:rsid w:val="00410796"/>
    <w:rsid w:val="00411A85"/>
    <w:rsid w:val="00411B6C"/>
    <w:rsid w:val="004125A4"/>
    <w:rsid w:val="00412BDB"/>
    <w:rsid w:val="0041384D"/>
    <w:rsid w:val="004151AA"/>
    <w:rsid w:val="004155DE"/>
    <w:rsid w:val="00415A50"/>
    <w:rsid w:val="0041680B"/>
    <w:rsid w:val="004169BA"/>
    <w:rsid w:val="0041723C"/>
    <w:rsid w:val="0042011E"/>
    <w:rsid w:val="004203D7"/>
    <w:rsid w:val="00420759"/>
    <w:rsid w:val="00420C00"/>
    <w:rsid w:val="0042175E"/>
    <w:rsid w:val="004218FF"/>
    <w:rsid w:val="00421CCD"/>
    <w:rsid w:val="00423D5F"/>
    <w:rsid w:val="004258D3"/>
    <w:rsid w:val="00426294"/>
    <w:rsid w:val="004263D1"/>
    <w:rsid w:val="00426F9D"/>
    <w:rsid w:val="00427542"/>
    <w:rsid w:val="0042771F"/>
    <w:rsid w:val="00427CF5"/>
    <w:rsid w:val="0043061E"/>
    <w:rsid w:val="00430D2E"/>
    <w:rsid w:val="00430D49"/>
    <w:rsid w:val="00431517"/>
    <w:rsid w:val="00431B15"/>
    <w:rsid w:val="00431FE9"/>
    <w:rsid w:val="00432183"/>
    <w:rsid w:val="00432F27"/>
    <w:rsid w:val="004332FB"/>
    <w:rsid w:val="004338CB"/>
    <w:rsid w:val="00434023"/>
    <w:rsid w:val="0043439B"/>
    <w:rsid w:val="0043441A"/>
    <w:rsid w:val="004356A8"/>
    <w:rsid w:val="0043593D"/>
    <w:rsid w:val="00435A3B"/>
    <w:rsid w:val="00435CA8"/>
    <w:rsid w:val="00435CD8"/>
    <w:rsid w:val="00435E50"/>
    <w:rsid w:val="004374AF"/>
    <w:rsid w:val="004379D4"/>
    <w:rsid w:val="00437A02"/>
    <w:rsid w:val="00437D3A"/>
    <w:rsid w:val="004402D8"/>
    <w:rsid w:val="00440501"/>
    <w:rsid w:val="00440A53"/>
    <w:rsid w:val="004410FD"/>
    <w:rsid w:val="004417A4"/>
    <w:rsid w:val="00441E15"/>
    <w:rsid w:val="00441FF8"/>
    <w:rsid w:val="00442230"/>
    <w:rsid w:val="004423A5"/>
    <w:rsid w:val="00442B1D"/>
    <w:rsid w:val="00443206"/>
    <w:rsid w:val="004437BF"/>
    <w:rsid w:val="00444476"/>
    <w:rsid w:val="004445F8"/>
    <w:rsid w:val="00444C65"/>
    <w:rsid w:val="00445072"/>
    <w:rsid w:val="00446FD4"/>
    <w:rsid w:val="004478FE"/>
    <w:rsid w:val="0044797A"/>
    <w:rsid w:val="00447CF4"/>
    <w:rsid w:val="00450276"/>
    <w:rsid w:val="00450405"/>
    <w:rsid w:val="00450462"/>
    <w:rsid w:val="00450A4F"/>
    <w:rsid w:val="00451602"/>
    <w:rsid w:val="00451B0C"/>
    <w:rsid w:val="00451FD6"/>
    <w:rsid w:val="00452BB0"/>
    <w:rsid w:val="00452E03"/>
    <w:rsid w:val="00453A5D"/>
    <w:rsid w:val="0045406F"/>
    <w:rsid w:val="004542AD"/>
    <w:rsid w:val="00454840"/>
    <w:rsid w:val="0045550E"/>
    <w:rsid w:val="0045557A"/>
    <w:rsid w:val="0045712A"/>
    <w:rsid w:val="00457A49"/>
    <w:rsid w:val="004600A6"/>
    <w:rsid w:val="00460489"/>
    <w:rsid w:val="004613B8"/>
    <w:rsid w:val="00461936"/>
    <w:rsid w:val="00461AE9"/>
    <w:rsid w:val="00463902"/>
    <w:rsid w:val="00463A48"/>
    <w:rsid w:val="0046479D"/>
    <w:rsid w:val="004647B4"/>
    <w:rsid w:val="004651DA"/>
    <w:rsid w:val="0046561B"/>
    <w:rsid w:val="0046596C"/>
    <w:rsid w:val="0046640F"/>
    <w:rsid w:val="0046670B"/>
    <w:rsid w:val="00466ACC"/>
    <w:rsid w:val="004670FB"/>
    <w:rsid w:val="004677A9"/>
    <w:rsid w:val="00467CAC"/>
    <w:rsid w:val="00467D09"/>
    <w:rsid w:val="004716E6"/>
    <w:rsid w:val="00471D5F"/>
    <w:rsid w:val="004732B7"/>
    <w:rsid w:val="004735F9"/>
    <w:rsid w:val="0047400A"/>
    <w:rsid w:val="00474A63"/>
    <w:rsid w:val="0047574F"/>
    <w:rsid w:val="0047595A"/>
    <w:rsid w:val="00475A27"/>
    <w:rsid w:val="00475AD6"/>
    <w:rsid w:val="004763A6"/>
    <w:rsid w:val="00476AFE"/>
    <w:rsid w:val="0047726F"/>
    <w:rsid w:val="0047777E"/>
    <w:rsid w:val="00477931"/>
    <w:rsid w:val="00477BD5"/>
    <w:rsid w:val="0048028C"/>
    <w:rsid w:val="0048041E"/>
    <w:rsid w:val="00480688"/>
    <w:rsid w:val="0048111A"/>
    <w:rsid w:val="0048121D"/>
    <w:rsid w:val="004820DC"/>
    <w:rsid w:val="00482FDA"/>
    <w:rsid w:val="004832B4"/>
    <w:rsid w:val="00483869"/>
    <w:rsid w:val="00483BED"/>
    <w:rsid w:val="00483D48"/>
    <w:rsid w:val="00484049"/>
    <w:rsid w:val="00484522"/>
    <w:rsid w:val="00484D1B"/>
    <w:rsid w:val="00485068"/>
    <w:rsid w:val="00485440"/>
    <w:rsid w:val="00485709"/>
    <w:rsid w:val="00485910"/>
    <w:rsid w:val="00485CBD"/>
    <w:rsid w:val="00485D8D"/>
    <w:rsid w:val="00486303"/>
    <w:rsid w:val="00487ADF"/>
    <w:rsid w:val="00487F6D"/>
    <w:rsid w:val="004900C6"/>
    <w:rsid w:val="00491B62"/>
    <w:rsid w:val="00492092"/>
    <w:rsid w:val="004920A9"/>
    <w:rsid w:val="00492DD4"/>
    <w:rsid w:val="00493744"/>
    <w:rsid w:val="00493815"/>
    <w:rsid w:val="00494399"/>
    <w:rsid w:val="00494504"/>
    <w:rsid w:val="00494AFD"/>
    <w:rsid w:val="00495088"/>
    <w:rsid w:val="00496B3F"/>
    <w:rsid w:val="00496F3E"/>
    <w:rsid w:val="00497976"/>
    <w:rsid w:val="004A00EB"/>
    <w:rsid w:val="004A0FE0"/>
    <w:rsid w:val="004A15FB"/>
    <w:rsid w:val="004A1978"/>
    <w:rsid w:val="004A24D6"/>
    <w:rsid w:val="004A382D"/>
    <w:rsid w:val="004A3C48"/>
    <w:rsid w:val="004A4817"/>
    <w:rsid w:val="004A5074"/>
    <w:rsid w:val="004A564B"/>
    <w:rsid w:val="004A5997"/>
    <w:rsid w:val="004A5D40"/>
    <w:rsid w:val="004A6266"/>
    <w:rsid w:val="004A633D"/>
    <w:rsid w:val="004A653E"/>
    <w:rsid w:val="004A7085"/>
    <w:rsid w:val="004B0067"/>
    <w:rsid w:val="004B0415"/>
    <w:rsid w:val="004B12B6"/>
    <w:rsid w:val="004B1EEC"/>
    <w:rsid w:val="004B2143"/>
    <w:rsid w:val="004B2511"/>
    <w:rsid w:val="004B2C29"/>
    <w:rsid w:val="004B33B7"/>
    <w:rsid w:val="004B352E"/>
    <w:rsid w:val="004B3578"/>
    <w:rsid w:val="004B510A"/>
    <w:rsid w:val="004B58E0"/>
    <w:rsid w:val="004B67E0"/>
    <w:rsid w:val="004B7276"/>
    <w:rsid w:val="004B7416"/>
    <w:rsid w:val="004B7529"/>
    <w:rsid w:val="004B7613"/>
    <w:rsid w:val="004B7F39"/>
    <w:rsid w:val="004C06F7"/>
    <w:rsid w:val="004C0BA6"/>
    <w:rsid w:val="004C11CF"/>
    <w:rsid w:val="004C206F"/>
    <w:rsid w:val="004C2228"/>
    <w:rsid w:val="004C2611"/>
    <w:rsid w:val="004C3BB3"/>
    <w:rsid w:val="004C40D7"/>
    <w:rsid w:val="004C4CE5"/>
    <w:rsid w:val="004C597C"/>
    <w:rsid w:val="004C6C6C"/>
    <w:rsid w:val="004C7366"/>
    <w:rsid w:val="004D01EC"/>
    <w:rsid w:val="004D07BF"/>
    <w:rsid w:val="004D1043"/>
    <w:rsid w:val="004D170C"/>
    <w:rsid w:val="004D2900"/>
    <w:rsid w:val="004D2CC6"/>
    <w:rsid w:val="004D39DD"/>
    <w:rsid w:val="004D3A9F"/>
    <w:rsid w:val="004D4A33"/>
    <w:rsid w:val="004D4F9B"/>
    <w:rsid w:val="004D6F3E"/>
    <w:rsid w:val="004D7157"/>
    <w:rsid w:val="004D7372"/>
    <w:rsid w:val="004E13D6"/>
    <w:rsid w:val="004E2E1F"/>
    <w:rsid w:val="004E3162"/>
    <w:rsid w:val="004E369B"/>
    <w:rsid w:val="004E3777"/>
    <w:rsid w:val="004E4150"/>
    <w:rsid w:val="004E5475"/>
    <w:rsid w:val="004E5728"/>
    <w:rsid w:val="004E6973"/>
    <w:rsid w:val="004F00D8"/>
    <w:rsid w:val="004F02ED"/>
    <w:rsid w:val="004F0B2A"/>
    <w:rsid w:val="004F1020"/>
    <w:rsid w:val="004F1341"/>
    <w:rsid w:val="004F15D1"/>
    <w:rsid w:val="004F15FD"/>
    <w:rsid w:val="004F1640"/>
    <w:rsid w:val="004F1ACC"/>
    <w:rsid w:val="004F3659"/>
    <w:rsid w:val="004F3D03"/>
    <w:rsid w:val="004F47B7"/>
    <w:rsid w:val="004F4AA7"/>
    <w:rsid w:val="004F4EE7"/>
    <w:rsid w:val="004F5570"/>
    <w:rsid w:val="004F61AA"/>
    <w:rsid w:val="004F649D"/>
    <w:rsid w:val="004F6F7A"/>
    <w:rsid w:val="004F72DE"/>
    <w:rsid w:val="004F72E3"/>
    <w:rsid w:val="004F7CDD"/>
    <w:rsid w:val="0050079D"/>
    <w:rsid w:val="00500CB1"/>
    <w:rsid w:val="00500E01"/>
    <w:rsid w:val="005014D6"/>
    <w:rsid w:val="00501664"/>
    <w:rsid w:val="00501B7B"/>
    <w:rsid w:val="00501F5D"/>
    <w:rsid w:val="0050332C"/>
    <w:rsid w:val="0050351A"/>
    <w:rsid w:val="00504065"/>
    <w:rsid w:val="00505B5E"/>
    <w:rsid w:val="005065A2"/>
    <w:rsid w:val="00506D37"/>
    <w:rsid w:val="00507832"/>
    <w:rsid w:val="00507E20"/>
    <w:rsid w:val="00510873"/>
    <w:rsid w:val="00510ACE"/>
    <w:rsid w:val="00511772"/>
    <w:rsid w:val="00512116"/>
    <w:rsid w:val="005125B9"/>
    <w:rsid w:val="00513595"/>
    <w:rsid w:val="00513BEA"/>
    <w:rsid w:val="005146BF"/>
    <w:rsid w:val="00515BBB"/>
    <w:rsid w:val="00515DA2"/>
    <w:rsid w:val="00516925"/>
    <w:rsid w:val="005173EA"/>
    <w:rsid w:val="00517A97"/>
    <w:rsid w:val="005204E4"/>
    <w:rsid w:val="00521617"/>
    <w:rsid w:val="00521661"/>
    <w:rsid w:val="0052211F"/>
    <w:rsid w:val="0052239C"/>
    <w:rsid w:val="00523D2B"/>
    <w:rsid w:val="00524A7D"/>
    <w:rsid w:val="00524A95"/>
    <w:rsid w:val="00524FBE"/>
    <w:rsid w:val="00525142"/>
    <w:rsid w:val="00526286"/>
    <w:rsid w:val="005262F5"/>
    <w:rsid w:val="005265ED"/>
    <w:rsid w:val="00526CE9"/>
    <w:rsid w:val="00527BA0"/>
    <w:rsid w:val="00530FAE"/>
    <w:rsid w:val="005318F8"/>
    <w:rsid w:val="00531D19"/>
    <w:rsid w:val="00531F6B"/>
    <w:rsid w:val="0053212F"/>
    <w:rsid w:val="005326F2"/>
    <w:rsid w:val="0053295C"/>
    <w:rsid w:val="005331D0"/>
    <w:rsid w:val="005347F6"/>
    <w:rsid w:val="005350D5"/>
    <w:rsid w:val="005357E3"/>
    <w:rsid w:val="005360C2"/>
    <w:rsid w:val="00536A8D"/>
    <w:rsid w:val="005372C5"/>
    <w:rsid w:val="00537C1F"/>
    <w:rsid w:val="00540880"/>
    <w:rsid w:val="0054107C"/>
    <w:rsid w:val="005410A5"/>
    <w:rsid w:val="0054274B"/>
    <w:rsid w:val="0054275A"/>
    <w:rsid w:val="00542D13"/>
    <w:rsid w:val="005430D4"/>
    <w:rsid w:val="00543330"/>
    <w:rsid w:val="005433FA"/>
    <w:rsid w:val="005436AF"/>
    <w:rsid w:val="005437C5"/>
    <w:rsid w:val="0054390C"/>
    <w:rsid w:val="00544075"/>
    <w:rsid w:val="005443B8"/>
    <w:rsid w:val="00544906"/>
    <w:rsid w:val="00545385"/>
    <w:rsid w:val="00545A12"/>
    <w:rsid w:val="00550CB9"/>
    <w:rsid w:val="00550FE0"/>
    <w:rsid w:val="005511AD"/>
    <w:rsid w:val="005515EB"/>
    <w:rsid w:val="00551928"/>
    <w:rsid w:val="00552487"/>
    <w:rsid w:val="00553C39"/>
    <w:rsid w:val="00555616"/>
    <w:rsid w:val="00555E65"/>
    <w:rsid w:val="005573B5"/>
    <w:rsid w:val="00557770"/>
    <w:rsid w:val="00560076"/>
    <w:rsid w:val="0056011C"/>
    <w:rsid w:val="005601CC"/>
    <w:rsid w:val="00560327"/>
    <w:rsid w:val="0056034D"/>
    <w:rsid w:val="00561513"/>
    <w:rsid w:val="00561786"/>
    <w:rsid w:val="005629AB"/>
    <w:rsid w:val="00562E95"/>
    <w:rsid w:val="00565257"/>
    <w:rsid w:val="005656C7"/>
    <w:rsid w:val="00566004"/>
    <w:rsid w:val="00566AF6"/>
    <w:rsid w:val="00566C7E"/>
    <w:rsid w:val="00567327"/>
    <w:rsid w:val="00567C88"/>
    <w:rsid w:val="00567E00"/>
    <w:rsid w:val="00572289"/>
    <w:rsid w:val="0057332A"/>
    <w:rsid w:val="0057374F"/>
    <w:rsid w:val="0057390F"/>
    <w:rsid w:val="005742C5"/>
    <w:rsid w:val="00574AE1"/>
    <w:rsid w:val="005750F0"/>
    <w:rsid w:val="00576944"/>
    <w:rsid w:val="00577D8B"/>
    <w:rsid w:val="00580127"/>
    <w:rsid w:val="005804CF"/>
    <w:rsid w:val="00580561"/>
    <w:rsid w:val="00580675"/>
    <w:rsid w:val="00580F33"/>
    <w:rsid w:val="00581612"/>
    <w:rsid w:val="00581BC1"/>
    <w:rsid w:val="00581E57"/>
    <w:rsid w:val="00582BAE"/>
    <w:rsid w:val="00582C24"/>
    <w:rsid w:val="00582FDF"/>
    <w:rsid w:val="005833AC"/>
    <w:rsid w:val="005840EE"/>
    <w:rsid w:val="0058415A"/>
    <w:rsid w:val="00585A48"/>
    <w:rsid w:val="005873E2"/>
    <w:rsid w:val="00587DFF"/>
    <w:rsid w:val="00590082"/>
    <w:rsid w:val="00590D18"/>
    <w:rsid w:val="00591070"/>
    <w:rsid w:val="0059113F"/>
    <w:rsid w:val="0059178D"/>
    <w:rsid w:val="00591D60"/>
    <w:rsid w:val="005922CC"/>
    <w:rsid w:val="005924AD"/>
    <w:rsid w:val="005929AE"/>
    <w:rsid w:val="00593B4E"/>
    <w:rsid w:val="00594092"/>
    <w:rsid w:val="00594825"/>
    <w:rsid w:val="00594964"/>
    <w:rsid w:val="00594F84"/>
    <w:rsid w:val="0059608A"/>
    <w:rsid w:val="00596244"/>
    <w:rsid w:val="005964C7"/>
    <w:rsid w:val="00596E17"/>
    <w:rsid w:val="005970DA"/>
    <w:rsid w:val="005974D1"/>
    <w:rsid w:val="0059782A"/>
    <w:rsid w:val="005A026D"/>
    <w:rsid w:val="005A0A34"/>
    <w:rsid w:val="005A1622"/>
    <w:rsid w:val="005A1B1B"/>
    <w:rsid w:val="005A288A"/>
    <w:rsid w:val="005A2CAB"/>
    <w:rsid w:val="005A34D4"/>
    <w:rsid w:val="005A3A35"/>
    <w:rsid w:val="005A3B38"/>
    <w:rsid w:val="005A3FBC"/>
    <w:rsid w:val="005A5D4D"/>
    <w:rsid w:val="005A5FBC"/>
    <w:rsid w:val="005A61A2"/>
    <w:rsid w:val="005A6B1A"/>
    <w:rsid w:val="005A6CA7"/>
    <w:rsid w:val="005A7685"/>
    <w:rsid w:val="005A7BE5"/>
    <w:rsid w:val="005A7BED"/>
    <w:rsid w:val="005A7D1A"/>
    <w:rsid w:val="005B00AD"/>
    <w:rsid w:val="005B02B2"/>
    <w:rsid w:val="005B09E6"/>
    <w:rsid w:val="005B1017"/>
    <w:rsid w:val="005B240F"/>
    <w:rsid w:val="005B27A3"/>
    <w:rsid w:val="005B3DE9"/>
    <w:rsid w:val="005B417D"/>
    <w:rsid w:val="005B45FA"/>
    <w:rsid w:val="005B5273"/>
    <w:rsid w:val="005B5644"/>
    <w:rsid w:val="005B5E3F"/>
    <w:rsid w:val="005B66AE"/>
    <w:rsid w:val="005B6A44"/>
    <w:rsid w:val="005B6F20"/>
    <w:rsid w:val="005B7158"/>
    <w:rsid w:val="005B7AEE"/>
    <w:rsid w:val="005C0AD6"/>
    <w:rsid w:val="005C23C3"/>
    <w:rsid w:val="005C245E"/>
    <w:rsid w:val="005C26E9"/>
    <w:rsid w:val="005C2CD1"/>
    <w:rsid w:val="005C31F9"/>
    <w:rsid w:val="005C3B71"/>
    <w:rsid w:val="005C486A"/>
    <w:rsid w:val="005C4C71"/>
    <w:rsid w:val="005C56B5"/>
    <w:rsid w:val="005C5E4E"/>
    <w:rsid w:val="005C6703"/>
    <w:rsid w:val="005C6BA1"/>
    <w:rsid w:val="005C6DA5"/>
    <w:rsid w:val="005C7457"/>
    <w:rsid w:val="005C76F2"/>
    <w:rsid w:val="005D0FF2"/>
    <w:rsid w:val="005D1D78"/>
    <w:rsid w:val="005D2278"/>
    <w:rsid w:val="005D2327"/>
    <w:rsid w:val="005D25E9"/>
    <w:rsid w:val="005D2C6B"/>
    <w:rsid w:val="005D30B2"/>
    <w:rsid w:val="005D3867"/>
    <w:rsid w:val="005D445E"/>
    <w:rsid w:val="005D4BEC"/>
    <w:rsid w:val="005D5467"/>
    <w:rsid w:val="005D6192"/>
    <w:rsid w:val="005E0250"/>
    <w:rsid w:val="005E095C"/>
    <w:rsid w:val="005E0CE9"/>
    <w:rsid w:val="005E0DFA"/>
    <w:rsid w:val="005E1176"/>
    <w:rsid w:val="005E1584"/>
    <w:rsid w:val="005E15F0"/>
    <w:rsid w:val="005E22D7"/>
    <w:rsid w:val="005E2A85"/>
    <w:rsid w:val="005E345C"/>
    <w:rsid w:val="005E3C7B"/>
    <w:rsid w:val="005E3DE0"/>
    <w:rsid w:val="005E3FB4"/>
    <w:rsid w:val="005E4324"/>
    <w:rsid w:val="005E4705"/>
    <w:rsid w:val="005E63B9"/>
    <w:rsid w:val="005F0A05"/>
    <w:rsid w:val="005F0A4F"/>
    <w:rsid w:val="005F2C36"/>
    <w:rsid w:val="005F373D"/>
    <w:rsid w:val="005F3FFB"/>
    <w:rsid w:val="005F408A"/>
    <w:rsid w:val="005F431F"/>
    <w:rsid w:val="005F4FEC"/>
    <w:rsid w:val="005F5549"/>
    <w:rsid w:val="005F560A"/>
    <w:rsid w:val="005F5E56"/>
    <w:rsid w:val="005F653E"/>
    <w:rsid w:val="005F7C4D"/>
    <w:rsid w:val="00600297"/>
    <w:rsid w:val="0060033E"/>
    <w:rsid w:val="0060099B"/>
    <w:rsid w:val="00601251"/>
    <w:rsid w:val="00601780"/>
    <w:rsid w:val="0060296A"/>
    <w:rsid w:val="0060315A"/>
    <w:rsid w:val="00603DC8"/>
    <w:rsid w:val="00603F9B"/>
    <w:rsid w:val="00603FC9"/>
    <w:rsid w:val="00604B0C"/>
    <w:rsid w:val="00605283"/>
    <w:rsid w:val="0060562A"/>
    <w:rsid w:val="006058CD"/>
    <w:rsid w:val="006059D1"/>
    <w:rsid w:val="00607A7C"/>
    <w:rsid w:val="00607E05"/>
    <w:rsid w:val="00610853"/>
    <w:rsid w:val="00610A37"/>
    <w:rsid w:val="00610D65"/>
    <w:rsid w:val="0061113A"/>
    <w:rsid w:val="00611224"/>
    <w:rsid w:val="00611D3D"/>
    <w:rsid w:val="00611D87"/>
    <w:rsid w:val="00612C24"/>
    <w:rsid w:val="00612EB3"/>
    <w:rsid w:val="00613288"/>
    <w:rsid w:val="00613344"/>
    <w:rsid w:val="006133D8"/>
    <w:rsid w:val="00613649"/>
    <w:rsid w:val="006137D0"/>
    <w:rsid w:val="0061502C"/>
    <w:rsid w:val="006155A6"/>
    <w:rsid w:val="00615DEF"/>
    <w:rsid w:val="006161FB"/>
    <w:rsid w:val="0061702A"/>
    <w:rsid w:val="006170A8"/>
    <w:rsid w:val="00617341"/>
    <w:rsid w:val="006173CA"/>
    <w:rsid w:val="00617E96"/>
    <w:rsid w:val="00620729"/>
    <w:rsid w:val="006208B0"/>
    <w:rsid w:val="006210C9"/>
    <w:rsid w:val="00621472"/>
    <w:rsid w:val="00621759"/>
    <w:rsid w:val="00621837"/>
    <w:rsid w:val="00621850"/>
    <w:rsid w:val="00621C3D"/>
    <w:rsid w:val="00622A09"/>
    <w:rsid w:val="00622E0D"/>
    <w:rsid w:val="0062306E"/>
    <w:rsid w:val="006232BF"/>
    <w:rsid w:val="00623C83"/>
    <w:rsid w:val="00624036"/>
    <w:rsid w:val="00624756"/>
    <w:rsid w:val="0062489E"/>
    <w:rsid w:val="006259BB"/>
    <w:rsid w:val="00625D18"/>
    <w:rsid w:val="00626393"/>
    <w:rsid w:val="00626598"/>
    <w:rsid w:val="006276B0"/>
    <w:rsid w:val="006305B7"/>
    <w:rsid w:val="00631A15"/>
    <w:rsid w:val="00631B2F"/>
    <w:rsid w:val="00631EC2"/>
    <w:rsid w:val="006330AD"/>
    <w:rsid w:val="00633362"/>
    <w:rsid w:val="00633BFE"/>
    <w:rsid w:val="006348CA"/>
    <w:rsid w:val="00634CC2"/>
    <w:rsid w:val="00634CD6"/>
    <w:rsid w:val="0063588F"/>
    <w:rsid w:val="00635E84"/>
    <w:rsid w:val="0063617B"/>
    <w:rsid w:val="0063699D"/>
    <w:rsid w:val="00636C21"/>
    <w:rsid w:val="00636C9C"/>
    <w:rsid w:val="00637374"/>
    <w:rsid w:val="00637911"/>
    <w:rsid w:val="00637EA6"/>
    <w:rsid w:val="00640896"/>
    <w:rsid w:val="00640A61"/>
    <w:rsid w:val="0064132C"/>
    <w:rsid w:val="0064160F"/>
    <w:rsid w:val="00641B0A"/>
    <w:rsid w:val="00643CC3"/>
    <w:rsid w:val="00645024"/>
    <w:rsid w:val="00645818"/>
    <w:rsid w:val="00645D81"/>
    <w:rsid w:val="006466B1"/>
    <w:rsid w:val="00646F27"/>
    <w:rsid w:val="0064758B"/>
    <w:rsid w:val="00647944"/>
    <w:rsid w:val="00650822"/>
    <w:rsid w:val="00651130"/>
    <w:rsid w:val="006514F9"/>
    <w:rsid w:val="00652347"/>
    <w:rsid w:val="00653655"/>
    <w:rsid w:val="006536F5"/>
    <w:rsid w:val="006541D9"/>
    <w:rsid w:val="006544FC"/>
    <w:rsid w:val="00654E4C"/>
    <w:rsid w:val="00655815"/>
    <w:rsid w:val="006566AA"/>
    <w:rsid w:val="0065797F"/>
    <w:rsid w:val="00657C6C"/>
    <w:rsid w:val="00660037"/>
    <w:rsid w:val="00660235"/>
    <w:rsid w:val="00660320"/>
    <w:rsid w:val="00660DE7"/>
    <w:rsid w:val="00660FBC"/>
    <w:rsid w:val="00661482"/>
    <w:rsid w:val="00661902"/>
    <w:rsid w:val="00661FEA"/>
    <w:rsid w:val="0066258D"/>
    <w:rsid w:val="006629C6"/>
    <w:rsid w:val="00662D81"/>
    <w:rsid w:val="0066465E"/>
    <w:rsid w:val="00665DAF"/>
    <w:rsid w:val="006671B3"/>
    <w:rsid w:val="00670B54"/>
    <w:rsid w:val="00672CD7"/>
    <w:rsid w:val="006736BC"/>
    <w:rsid w:val="00675294"/>
    <w:rsid w:val="006754D1"/>
    <w:rsid w:val="00675A18"/>
    <w:rsid w:val="00675D27"/>
    <w:rsid w:val="0067655C"/>
    <w:rsid w:val="00676E4A"/>
    <w:rsid w:val="006773CF"/>
    <w:rsid w:val="00677DDA"/>
    <w:rsid w:val="006801E3"/>
    <w:rsid w:val="0068028B"/>
    <w:rsid w:val="00680444"/>
    <w:rsid w:val="006813AA"/>
    <w:rsid w:val="00681623"/>
    <w:rsid w:val="00682A45"/>
    <w:rsid w:val="00682BBE"/>
    <w:rsid w:val="00682C5D"/>
    <w:rsid w:val="00683040"/>
    <w:rsid w:val="0068309A"/>
    <w:rsid w:val="006833E2"/>
    <w:rsid w:val="00683A7B"/>
    <w:rsid w:val="00685097"/>
    <w:rsid w:val="00685282"/>
    <w:rsid w:val="00685843"/>
    <w:rsid w:val="0068767B"/>
    <w:rsid w:val="00690BED"/>
    <w:rsid w:val="00691014"/>
    <w:rsid w:val="0069131D"/>
    <w:rsid w:val="006916EE"/>
    <w:rsid w:val="00691A79"/>
    <w:rsid w:val="00691E3C"/>
    <w:rsid w:val="00692709"/>
    <w:rsid w:val="00692B3D"/>
    <w:rsid w:val="006930A6"/>
    <w:rsid w:val="0069341E"/>
    <w:rsid w:val="006934A8"/>
    <w:rsid w:val="0069374C"/>
    <w:rsid w:val="00693AB4"/>
    <w:rsid w:val="0069432C"/>
    <w:rsid w:val="0069521F"/>
    <w:rsid w:val="00695AD1"/>
    <w:rsid w:val="006964CC"/>
    <w:rsid w:val="00696CC1"/>
    <w:rsid w:val="00697B0F"/>
    <w:rsid w:val="00697D5F"/>
    <w:rsid w:val="00697FA6"/>
    <w:rsid w:val="006A03A4"/>
    <w:rsid w:val="006A0C37"/>
    <w:rsid w:val="006A150A"/>
    <w:rsid w:val="006A1A58"/>
    <w:rsid w:val="006A1FC5"/>
    <w:rsid w:val="006A20BA"/>
    <w:rsid w:val="006A26F0"/>
    <w:rsid w:val="006A3FC7"/>
    <w:rsid w:val="006A419E"/>
    <w:rsid w:val="006A43D9"/>
    <w:rsid w:val="006A4E8E"/>
    <w:rsid w:val="006A6F22"/>
    <w:rsid w:val="006A7692"/>
    <w:rsid w:val="006A7754"/>
    <w:rsid w:val="006A791D"/>
    <w:rsid w:val="006A79F4"/>
    <w:rsid w:val="006A7F3C"/>
    <w:rsid w:val="006B0127"/>
    <w:rsid w:val="006B04BD"/>
    <w:rsid w:val="006B0536"/>
    <w:rsid w:val="006B0CCC"/>
    <w:rsid w:val="006B1A44"/>
    <w:rsid w:val="006B1C71"/>
    <w:rsid w:val="006B23FB"/>
    <w:rsid w:val="006B2CD2"/>
    <w:rsid w:val="006B2E35"/>
    <w:rsid w:val="006B353D"/>
    <w:rsid w:val="006B3631"/>
    <w:rsid w:val="006B3E49"/>
    <w:rsid w:val="006B4AD7"/>
    <w:rsid w:val="006B4BCB"/>
    <w:rsid w:val="006B59DB"/>
    <w:rsid w:val="006B609E"/>
    <w:rsid w:val="006B6582"/>
    <w:rsid w:val="006B70B3"/>
    <w:rsid w:val="006B7C7B"/>
    <w:rsid w:val="006B7D7E"/>
    <w:rsid w:val="006C0D03"/>
    <w:rsid w:val="006C1A1F"/>
    <w:rsid w:val="006C24D7"/>
    <w:rsid w:val="006C3932"/>
    <w:rsid w:val="006C40A2"/>
    <w:rsid w:val="006C57D4"/>
    <w:rsid w:val="006C5D48"/>
    <w:rsid w:val="006C6C8B"/>
    <w:rsid w:val="006C73E7"/>
    <w:rsid w:val="006C7A02"/>
    <w:rsid w:val="006C7A4A"/>
    <w:rsid w:val="006C7ED4"/>
    <w:rsid w:val="006D0E06"/>
    <w:rsid w:val="006D115F"/>
    <w:rsid w:val="006D1329"/>
    <w:rsid w:val="006D1EFA"/>
    <w:rsid w:val="006D2027"/>
    <w:rsid w:val="006D2288"/>
    <w:rsid w:val="006D253B"/>
    <w:rsid w:val="006D277D"/>
    <w:rsid w:val="006D29AB"/>
    <w:rsid w:val="006D3233"/>
    <w:rsid w:val="006D3ED6"/>
    <w:rsid w:val="006D49EE"/>
    <w:rsid w:val="006D4B56"/>
    <w:rsid w:val="006D5AF3"/>
    <w:rsid w:val="006D5E46"/>
    <w:rsid w:val="006D62DC"/>
    <w:rsid w:val="006D7052"/>
    <w:rsid w:val="006D7506"/>
    <w:rsid w:val="006D77F5"/>
    <w:rsid w:val="006D7850"/>
    <w:rsid w:val="006E02FF"/>
    <w:rsid w:val="006E03DC"/>
    <w:rsid w:val="006E08DB"/>
    <w:rsid w:val="006E1DEF"/>
    <w:rsid w:val="006E1E1C"/>
    <w:rsid w:val="006E34E0"/>
    <w:rsid w:val="006E365C"/>
    <w:rsid w:val="006E36FF"/>
    <w:rsid w:val="006E3A35"/>
    <w:rsid w:val="006E3A4D"/>
    <w:rsid w:val="006E4A65"/>
    <w:rsid w:val="006E4A82"/>
    <w:rsid w:val="006E57D7"/>
    <w:rsid w:val="006E62CC"/>
    <w:rsid w:val="006E7401"/>
    <w:rsid w:val="006F01CB"/>
    <w:rsid w:val="006F1DDF"/>
    <w:rsid w:val="006F2FCF"/>
    <w:rsid w:val="006F2FD7"/>
    <w:rsid w:val="006F3C83"/>
    <w:rsid w:val="006F4F03"/>
    <w:rsid w:val="006F512E"/>
    <w:rsid w:val="006F5228"/>
    <w:rsid w:val="006F5B88"/>
    <w:rsid w:val="006F6019"/>
    <w:rsid w:val="006F61DA"/>
    <w:rsid w:val="006F682B"/>
    <w:rsid w:val="006F6D84"/>
    <w:rsid w:val="006F7B3D"/>
    <w:rsid w:val="006F7BD1"/>
    <w:rsid w:val="00701BD3"/>
    <w:rsid w:val="007023A4"/>
    <w:rsid w:val="007031A9"/>
    <w:rsid w:val="00703B78"/>
    <w:rsid w:val="00703BEF"/>
    <w:rsid w:val="00703C11"/>
    <w:rsid w:val="00703E46"/>
    <w:rsid w:val="00705EBC"/>
    <w:rsid w:val="00706401"/>
    <w:rsid w:val="00706D64"/>
    <w:rsid w:val="00707332"/>
    <w:rsid w:val="00707570"/>
    <w:rsid w:val="00707965"/>
    <w:rsid w:val="007079EA"/>
    <w:rsid w:val="00707BC5"/>
    <w:rsid w:val="00707D8A"/>
    <w:rsid w:val="00707F52"/>
    <w:rsid w:val="007100FD"/>
    <w:rsid w:val="00710D1D"/>
    <w:rsid w:val="00711154"/>
    <w:rsid w:val="007113C8"/>
    <w:rsid w:val="00712473"/>
    <w:rsid w:val="00712834"/>
    <w:rsid w:val="007128F6"/>
    <w:rsid w:val="00714953"/>
    <w:rsid w:val="00715DB2"/>
    <w:rsid w:val="007160EE"/>
    <w:rsid w:val="0071643D"/>
    <w:rsid w:val="00716AEB"/>
    <w:rsid w:val="00716D99"/>
    <w:rsid w:val="00717032"/>
    <w:rsid w:val="007176E6"/>
    <w:rsid w:val="0072028E"/>
    <w:rsid w:val="007203FD"/>
    <w:rsid w:val="007207B2"/>
    <w:rsid w:val="00720BD6"/>
    <w:rsid w:val="007219AB"/>
    <w:rsid w:val="00721A2F"/>
    <w:rsid w:val="00721EF5"/>
    <w:rsid w:val="007226F5"/>
    <w:rsid w:val="00722F52"/>
    <w:rsid w:val="0072318A"/>
    <w:rsid w:val="00723694"/>
    <w:rsid w:val="007239DE"/>
    <w:rsid w:val="00723BE3"/>
    <w:rsid w:val="00723ECC"/>
    <w:rsid w:val="007242F0"/>
    <w:rsid w:val="00724E6E"/>
    <w:rsid w:val="00725236"/>
    <w:rsid w:val="00725DF0"/>
    <w:rsid w:val="007271A6"/>
    <w:rsid w:val="00727468"/>
    <w:rsid w:val="00727E4F"/>
    <w:rsid w:val="00730B05"/>
    <w:rsid w:val="007321AE"/>
    <w:rsid w:val="00732890"/>
    <w:rsid w:val="007334D7"/>
    <w:rsid w:val="00733A95"/>
    <w:rsid w:val="00734212"/>
    <w:rsid w:val="007344EF"/>
    <w:rsid w:val="007348B4"/>
    <w:rsid w:val="00735A02"/>
    <w:rsid w:val="00735D3B"/>
    <w:rsid w:val="00735E35"/>
    <w:rsid w:val="007360E7"/>
    <w:rsid w:val="00736519"/>
    <w:rsid w:val="007368E7"/>
    <w:rsid w:val="007402DC"/>
    <w:rsid w:val="00740339"/>
    <w:rsid w:val="0074108D"/>
    <w:rsid w:val="0074127D"/>
    <w:rsid w:val="00741401"/>
    <w:rsid w:val="00743045"/>
    <w:rsid w:val="007440A1"/>
    <w:rsid w:val="0074438B"/>
    <w:rsid w:val="007445C5"/>
    <w:rsid w:val="00745328"/>
    <w:rsid w:val="0074558E"/>
    <w:rsid w:val="007457E1"/>
    <w:rsid w:val="00745CE2"/>
    <w:rsid w:val="007463AF"/>
    <w:rsid w:val="00747441"/>
    <w:rsid w:val="00750009"/>
    <w:rsid w:val="007506FB"/>
    <w:rsid w:val="0075078C"/>
    <w:rsid w:val="00750D7F"/>
    <w:rsid w:val="00750DB5"/>
    <w:rsid w:val="007511EC"/>
    <w:rsid w:val="00752256"/>
    <w:rsid w:val="00752A17"/>
    <w:rsid w:val="00752B76"/>
    <w:rsid w:val="00752FC9"/>
    <w:rsid w:val="00753455"/>
    <w:rsid w:val="00756416"/>
    <w:rsid w:val="00756A13"/>
    <w:rsid w:val="007576A4"/>
    <w:rsid w:val="00760282"/>
    <w:rsid w:val="00760602"/>
    <w:rsid w:val="0076089A"/>
    <w:rsid w:val="0076174E"/>
    <w:rsid w:val="00762444"/>
    <w:rsid w:val="007625DD"/>
    <w:rsid w:val="00762F8F"/>
    <w:rsid w:val="00763810"/>
    <w:rsid w:val="0076473C"/>
    <w:rsid w:val="00764973"/>
    <w:rsid w:val="00765667"/>
    <w:rsid w:val="00765BCF"/>
    <w:rsid w:val="00765D4C"/>
    <w:rsid w:val="007660BB"/>
    <w:rsid w:val="00766829"/>
    <w:rsid w:val="00766C24"/>
    <w:rsid w:val="007671DB"/>
    <w:rsid w:val="00767908"/>
    <w:rsid w:val="0076796A"/>
    <w:rsid w:val="00767E86"/>
    <w:rsid w:val="00770645"/>
    <w:rsid w:val="00770C81"/>
    <w:rsid w:val="00770DE3"/>
    <w:rsid w:val="00771188"/>
    <w:rsid w:val="007713BE"/>
    <w:rsid w:val="00772B6A"/>
    <w:rsid w:val="007731BC"/>
    <w:rsid w:val="0077341F"/>
    <w:rsid w:val="00773A48"/>
    <w:rsid w:val="00774535"/>
    <w:rsid w:val="00774A39"/>
    <w:rsid w:val="00775B84"/>
    <w:rsid w:val="00776B3B"/>
    <w:rsid w:val="00776D44"/>
    <w:rsid w:val="00777622"/>
    <w:rsid w:val="00777CEE"/>
    <w:rsid w:val="00777EB0"/>
    <w:rsid w:val="007801D8"/>
    <w:rsid w:val="00780A60"/>
    <w:rsid w:val="00780BEE"/>
    <w:rsid w:val="00780E39"/>
    <w:rsid w:val="0078106B"/>
    <w:rsid w:val="00781407"/>
    <w:rsid w:val="0078173A"/>
    <w:rsid w:val="00783B66"/>
    <w:rsid w:val="00784708"/>
    <w:rsid w:val="00786133"/>
    <w:rsid w:val="00786D6F"/>
    <w:rsid w:val="00787613"/>
    <w:rsid w:val="0078799B"/>
    <w:rsid w:val="00787D3C"/>
    <w:rsid w:val="00787D45"/>
    <w:rsid w:val="00787E50"/>
    <w:rsid w:val="007909C9"/>
    <w:rsid w:val="00790F08"/>
    <w:rsid w:val="007918A3"/>
    <w:rsid w:val="007922AE"/>
    <w:rsid w:val="00792301"/>
    <w:rsid w:val="00792C4F"/>
    <w:rsid w:val="00792EA7"/>
    <w:rsid w:val="0079526B"/>
    <w:rsid w:val="007957EA"/>
    <w:rsid w:val="00795BE3"/>
    <w:rsid w:val="00796624"/>
    <w:rsid w:val="007975F4"/>
    <w:rsid w:val="007976B8"/>
    <w:rsid w:val="00797BA2"/>
    <w:rsid w:val="00797DE4"/>
    <w:rsid w:val="00797E16"/>
    <w:rsid w:val="007A00AB"/>
    <w:rsid w:val="007A2031"/>
    <w:rsid w:val="007A3514"/>
    <w:rsid w:val="007A35AF"/>
    <w:rsid w:val="007A3812"/>
    <w:rsid w:val="007A4303"/>
    <w:rsid w:val="007A4559"/>
    <w:rsid w:val="007A4DAA"/>
    <w:rsid w:val="007A5555"/>
    <w:rsid w:val="007A690F"/>
    <w:rsid w:val="007A6D34"/>
    <w:rsid w:val="007A6D4B"/>
    <w:rsid w:val="007A6D91"/>
    <w:rsid w:val="007A754F"/>
    <w:rsid w:val="007A7717"/>
    <w:rsid w:val="007A7904"/>
    <w:rsid w:val="007B0053"/>
    <w:rsid w:val="007B00E2"/>
    <w:rsid w:val="007B0199"/>
    <w:rsid w:val="007B02CC"/>
    <w:rsid w:val="007B0B8E"/>
    <w:rsid w:val="007B172B"/>
    <w:rsid w:val="007B18E7"/>
    <w:rsid w:val="007B212E"/>
    <w:rsid w:val="007B28FF"/>
    <w:rsid w:val="007B31DF"/>
    <w:rsid w:val="007B345B"/>
    <w:rsid w:val="007B36A0"/>
    <w:rsid w:val="007B3BDF"/>
    <w:rsid w:val="007B3C8D"/>
    <w:rsid w:val="007B3F9E"/>
    <w:rsid w:val="007B42F2"/>
    <w:rsid w:val="007B4C26"/>
    <w:rsid w:val="007B4E8C"/>
    <w:rsid w:val="007B55C0"/>
    <w:rsid w:val="007B5A4D"/>
    <w:rsid w:val="007B68F3"/>
    <w:rsid w:val="007B6F41"/>
    <w:rsid w:val="007B769C"/>
    <w:rsid w:val="007C03FB"/>
    <w:rsid w:val="007C1890"/>
    <w:rsid w:val="007C260F"/>
    <w:rsid w:val="007C31D5"/>
    <w:rsid w:val="007C32BB"/>
    <w:rsid w:val="007C3672"/>
    <w:rsid w:val="007C3C8A"/>
    <w:rsid w:val="007C43CF"/>
    <w:rsid w:val="007C4C22"/>
    <w:rsid w:val="007C6FB5"/>
    <w:rsid w:val="007C7504"/>
    <w:rsid w:val="007C769C"/>
    <w:rsid w:val="007C7BA5"/>
    <w:rsid w:val="007C7E68"/>
    <w:rsid w:val="007D0248"/>
    <w:rsid w:val="007D0B66"/>
    <w:rsid w:val="007D0D25"/>
    <w:rsid w:val="007D3D75"/>
    <w:rsid w:val="007D4156"/>
    <w:rsid w:val="007D538B"/>
    <w:rsid w:val="007D53DE"/>
    <w:rsid w:val="007D554D"/>
    <w:rsid w:val="007D5785"/>
    <w:rsid w:val="007D5ABC"/>
    <w:rsid w:val="007D5E0C"/>
    <w:rsid w:val="007D5FD2"/>
    <w:rsid w:val="007D62B3"/>
    <w:rsid w:val="007D7F5F"/>
    <w:rsid w:val="007E054B"/>
    <w:rsid w:val="007E09D8"/>
    <w:rsid w:val="007E13F5"/>
    <w:rsid w:val="007E1AC7"/>
    <w:rsid w:val="007E38A4"/>
    <w:rsid w:val="007E3E46"/>
    <w:rsid w:val="007E4897"/>
    <w:rsid w:val="007E49FB"/>
    <w:rsid w:val="007E5213"/>
    <w:rsid w:val="007E6259"/>
    <w:rsid w:val="007E661C"/>
    <w:rsid w:val="007E752D"/>
    <w:rsid w:val="007E7A9F"/>
    <w:rsid w:val="007F01D2"/>
    <w:rsid w:val="007F104F"/>
    <w:rsid w:val="007F13B4"/>
    <w:rsid w:val="007F19D2"/>
    <w:rsid w:val="007F1EDE"/>
    <w:rsid w:val="007F22D2"/>
    <w:rsid w:val="007F2AAD"/>
    <w:rsid w:val="007F357C"/>
    <w:rsid w:val="007F360C"/>
    <w:rsid w:val="007F3F51"/>
    <w:rsid w:val="007F4E1A"/>
    <w:rsid w:val="007F5276"/>
    <w:rsid w:val="007F573F"/>
    <w:rsid w:val="007F5787"/>
    <w:rsid w:val="007F57B5"/>
    <w:rsid w:val="007F5A5F"/>
    <w:rsid w:val="007F6021"/>
    <w:rsid w:val="007F60C2"/>
    <w:rsid w:val="007F6343"/>
    <w:rsid w:val="007F6BD7"/>
    <w:rsid w:val="007F6D8D"/>
    <w:rsid w:val="007F72B2"/>
    <w:rsid w:val="00800430"/>
    <w:rsid w:val="00800C12"/>
    <w:rsid w:val="008017E3"/>
    <w:rsid w:val="00801813"/>
    <w:rsid w:val="008029EC"/>
    <w:rsid w:val="008034BB"/>
    <w:rsid w:val="00803CE3"/>
    <w:rsid w:val="00803D0A"/>
    <w:rsid w:val="00803FF9"/>
    <w:rsid w:val="008043E8"/>
    <w:rsid w:val="00804963"/>
    <w:rsid w:val="00804C89"/>
    <w:rsid w:val="008050FB"/>
    <w:rsid w:val="00805185"/>
    <w:rsid w:val="00805966"/>
    <w:rsid w:val="00805AE3"/>
    <w:rsid w:val="008060CA"/>
    <w:rsid w:val="008067C9"/>
    <w:rsid w:val="0080718E"/>
    <w:rsid w:val="0080759B"/>
    <w:rsid w:val="00807747"/>
    <w:rsid w:val="008077C5"/>
    <w:rsid w:val="008077DD"/>
    <w:rsid w:val="00807F4E"/>
    <w:rsid w:val="00810139"/>
    <w:rsid w:val="00810B8F"/>
    <w:rsid w:val="00810F42"/>
    <w:rsid w:val="00811F4B"/>
    <w:rsid w:val="00812084"/>
    <w:rsid w:val="00812159"/>
    <w:rsid w:val="008128ED"/>
    <w:rsid w:val="00812DC7"/>
    <w:rsid w:val="008140A9"/>
    <w:rsid w:val="00814A03"/>
    <w:rsid w:val="008152F9"/>
    <w:rsid w:val="00815517"/>
    <w:rsid w:val="00817C90"/>
    <w:rsid w:val="00817D68"/>
    <w:rsid w:val="00820410"/>
    <w:rsid w:val="00820821"/>
    <w:rsid w:val="00820D79"/>
    <w:rsid w:val="00821E17"/>
    <w:rsid w:val="008224B2"/>
    <w:rsid w:val="00822C1F"/>
    <w:rsid w:val="008235FD"/>
    <w:rsid w:val="00824A3E"/>
    <w:rsid w:val="00825862"/>
    <w:rsid w:val="00825DB0"/>
    <w:rsid w:val="00825F9F"/>
    <w:rsid w:val="008268A8"/>
    <w:rsid w:val="00827768"/>
    <w:rsid w:val="00827B76"/>
    <w:rsid w:val="00827E8D"/>
    <w:rsid w:val="008309AB"/>
    <w:rsid w:val="008309E4"/>
    <w:rsid w:val="00831038"/>
    <w:rsid w:val="00831087"/>
    <w:rsid w:val="00832166"/>
    <w:rsid w:val="0083253F"/>
    <w:rsid w:val="00832999"/>
    <w:rsid w:val="00833435"/>
    <w:rsid w:val="0083433E"/>
    <w:rsid w:val="008346A3"/>
    <w:rsid w:val="00834710"/>
    <w:rsid w:val="00834B78"/>
    <w:rsid w:val="00834D69"/>
    <w:rsid w:val="00835847"/>
    <w:rsid w:val="00835B3D"/>
    <w:rsid w:val="008363D6"/>
    <w:rsid w:val="0083731E"/>
    <w:rsid w:val="00840BED"/>
    <w:rsid w:val="00840C2D"/>
    <w:rsid w:val="00842F5E"/>
    <w:rsid w:val="008438F5"/>
    <w:rsid w:val="00843AF5"/>
    <w:rsid w:val="00845C9A"/>
    <w:rsid w:val="00845CDE"/>
    <w:rsid w:val="008465F0"/>
    <w:rsid w:val="00846F57"/>
    <w:rsid w:val="008470CA"/>
    <w:rsid w:val="008471CF"/>
    <w:rsid w:val="00847B0C"/>
    <w:rsid w:val="008512D9"/>
    <w:rsid w:val="00851622"/>
    <w:rsid w:val="00851999"/>
    <w:rsid w:val="00851ABB"/>
    <w:rsid w:val="00851B25"/>
    <w:rsid w:val="008526AC"/>
    <w:rsid w:val="00852A69"/>
    <w:rsid w:val="0085342C"/>
    <w:rsid w:val="00853862"/>
    <w:rsid w:val="00854278"/>
    <w:rsid w:val="0085493A"/>
    <w:rsid w:val="00854D4E"/>
    <w:rsid w:val="0085551C"/>
    <w:rsid w:val="00855C73"/>
    <w:rsid w:val="0085654B"/>
    <w:rsid w:val="00860399"/>
    <w:rsid w:val="008608E8"/>
    <w:rsid w:val="00861030"/>
    <w:rsid w:val="0086200A"/>
    <w:rsid w:val="008623AA"/>
    <w:rsid w:val="00862967"/>
    <w:rsid w:val="0086315D"/>
    <w:rsid w:val="008631DD"/>
    <w:rsid w:val="00863CCE"/>
    <w:rsid w:val="00864884"/>
    <w:rsid w:val="008652BB"/>
    <w:rsid w:val="00865D69"/>
    <w:rsid w:val="008678DC"/>
    <w:rsid w:val="00867A15"/>
    <w:rsid w:val="00867D5E"/>
    <w:rsid w:val="00867F59"/>
    <w:rsid w:val="008705C1"/>
    <w:rsid w:val="00870894"/>
    <w:rsid w:val="00870D55"/>
    <w:rsid w:val="008718B7"/>
    <w:rsid w:val="00871E98"/>
    <w:rsid w:val="00872119"/>
    <w:rsid w:val="008742F7"/>
    <w:rsid w:val="008746F7"/>
    <w:rsid w:val="008748CB"/>
    <w:rsid w:val="00874B96"/>
    <w:rsid w:val="00875A6D"/>
    <w:rsid w:val="00875B9B"/>
    <w:rsid w:val="0087764E"/>
    <w:rsid w:val="00877AE0"/>
    <w:rsid w:val="00877D24"/>
    <w:rsid w:val="00880414"/>
    <w:rsid w:val="00880488"/>
    <w:rsid w:val="008811AD"/>
    <w:rsid w:val="00881979"/>
    <w:rsid w:val="00881E17"/>
    <w:rsid w:val="00883C94"/>
    <w:rsid w:val="0088440F"/>
    <w:rsid w:val="008845DE"/>
    <w:rsid w:val="008849EE"/>
    <w:rsid w:val="008903F2"/>
    <w:rsid w:val="008904A4"/>
    <w:rsid w:val="00890638"/>
    <w:rsid w:val="008910A1"/>
    <w:rsid w:val="0089129B"/>
    <w:rsid w:val="008913B9"/>
    <w:rsid w:val="008922A6"/>
    <w:rsid w:val="008927FC"/>
    <w:rsid w:val="00892990"/>
    <w:rsid w:val="00892B61"/>
    <w:rsid w:val="0089332C"/>
    <w:rsid w:val="00893C58"/>
    <w:rsid w:val="00893C68"/>
    <w:rsid w:val="00894372"/>
    <w:rsid w:val="00894A6D"/>
    <w:rsid w:val="00894BD5"/>
    <w:rsid w:val="00894DA2"/>
    <w:rsid w:val="00895372"/>
    <w:rsid w:val="008957CD"/>
    <w:rsid w:val="00895FD6"/>
    <w:rsid w:val="00897B25"/>
    <w:rsid w:val="008A0AEB"/>
    <w:rsid w:val="008A1188"/>
    <w:rsid w:val="008A1A9B"/>
    <w:rsid w:val="008A1BC9"/>
    <w:rsid w:val="008A1C9B"/>
    <w:rsid w:val="008A2023"/>
    <w:rsid w:val="008A3040"/>
    <w:rsid w:val="008A30E9"/>
    <w:rsid w:val="008A3423"/>
    <w:rsid w:val="008A3C3F"/>
    <w:rsid w:val="008A4018"/>
    <w:rsid w:val="008A4DF7"/>
    <w:rsid w:val="008A5220"/>
    <w:rsid w:val="008A5242"/>
    <w:rsid w:val="008A5669"/>
    <w:rsid w:val="008A5803"/>
    <w:rsid w:val="008A5AF2"/>
    <w:rsid w:val="008A64D1"/>
    <w:rsid w:val="008A6CC0"/>
    <w:rsid w:val="008A748E"/>
    <w:rsid w:val="008A7BEE"/>
    <w:rsid w:val="008B07E4"/>
    <w:rsid w:val="008B0A28"/>
    <w:rsid w:val="008B0E93"/>
    <w:rsid w:val="008B1C4B"/>
    <w:rsid w:val="008B1DD9"/>
    <w:rsid w:val="008B1E2F"/>
    <w:rsid w:val="008B2EBF"/>
    <w:rsid w:val="008B34B1"/>
    <w:rsid w:val="008B369A"/>
    <w:rsid w:val="008B3753"/>
    <w:rsid w:val="008B3A1A"/>
    <w:rsid w:val="008B436D"/>
    <w:rsid w:val="008B4469"/>
    <w:rsid w:val="008B4554"/>
    <w:rsid w:val="008B492F"/>
    <w:rsid w:val="008B4CAE"/>
    <w:rsid w:val="008B68EF"/>
    <w:rsid w:val="008B6A7C"/>
    <w:rsid w:val="008B6AE7"/>
    <w:rsid w:val="008B6CDC"/>
    <w:rsid w:val="008B7E8E"/>
    <w:rsid w:val="008C10D2"/>
    <w:rsid w:val="008C1A6A"/>
    <w:rsid w:val="008C27B7"/>
    <w:rsid w:val="008C294F"/>
    <w:rsid w:val="008C2C02"/>
    <w:rsid w:val="008C3454"/>
    <w:rsid w:val="008C3737"/>
    <w:rsid w:val="008C3D4F"/>
    <w:rsid w:val="008C5144"/>
    <w:rsid w:val="008C5A29"/>
    <w:rsid w:val="008C5C72"/>
    <w:rsid w:val="008C5D77"/>
    <w:rsid w:val="008C5E4B"/>
    <w:rsid w:val="008C6270"/>
    <w:rsid w:val="008C6382"/>
    <w:rsid w:val="008C65C2"/>
    <w:rsid w:val="008C66D0"/>
    <w:rsid w:val="008C71D5"/>
    <w:rsid w:val="008C7E31"/>
    <w:rsid w:val="008D0037"/>
    <w:rsid w:val="008D0153"/>
    <w:rsid w:val="008D1533"/>
    <w:rsid w:val="008D1D60"/>
    <w:rsid w:val="008D2108"/>
    <w:rsid w:val="008D2165"/>
    <w:rsid w:val="008D2748"/>
    <w:rsid w:val="008D310F"/>
    <w:rsid w:val="008D32BC"/>
    <w:rsid w:val="008D32E7"/>
    <w:rsid w:val="008D3E32"/>
    <w:rsid w:val="008D4090"/>
    <w:rsid w:val="008D423A"/>
    <w:rsid w:val="008D4241"/>
    <w:rsid w:val="008D4781"/>
    <w:rsid w:val="008D4BF9"/>
    <w:rsid w:val="008D4CAF"/>
    <w:rsid w:val="008D4CDF"/>
    <w:rsid w:val="008D5570"/>
    <w:rsid w:val="008D6510"/>
    <w:rsid w:val="008D6D39"/>
    <w:rsid w:val="008D6F18"/>
    <w:rsid w:val="008D71C1"/>
    <w:rsid w:val="008D72F9"/>
    <w:rsid w:val="008E0DBE"/>
    <w:rsid w:val="008E0DC3"/>
    <w:rsid w:val="008E13CD"/>
    <w:rsid w:val="008E183E"/>
    <w:rsid w:val="008E20D7"/>
    <w:rsid w:val="008E21D6"/>
    <w:rsid w:val="008E36BD"/>
    <w:rsid w:val="008E36C2"/>
    <w:rsid w:val="008E39FB"/>
    <w:rsid w:val="008E3E07"/>
    <w:rsid w:val="008E4E19"/>
    <w:rsid w:val="008E4F0D"/>
    <w:rsid w:val="008E5626"/>
    <w:rsid w:val="008E5A48"/>
    <w:rsid w:val="008E6D33"/>
    <w:rsid w:val="008E6FD4"/>
    <w:rsid w:val="008E75C5"/>
    <w:rsid w:val="008E7943"/>
    <w:rsid w:val="008E7AB5"/>
    <w:rsid w:val="008E7C5C"/>
    <w:rsid w:val="008F08C6"/>
    <w:rsid w:val="008F09F2"/>
    <w:rsid w:val="008F0E56"/>
    <w:rsid w:val="008F1D5F"/>
    <w:rsid w:val="008F2396"/>
    <w:rsid w:val="008F287F"/>
    <w:rsid w:val="008F28A4"/>
    <w:rsid w:val="008F3027"/>
    <w:rsid w:val="008F3880"/>
    <w:rsid w:val="008F3DF3"/>
    <w:rsid w:val="008F3E35"/>
    <w:rsid w:val="008F4ACD"/>
    <w:rsid w:val="008F4DFF"/>
    <w:rsid w:val="008F5195"/>
    <w:rsid w:val="008F6046"/>
    <w:rsid w:val="008F61B1"/>
    <w:rsid w:val="008F6BA1"/>
    <w:rsid w:val="008F70F2"/>
    <w:rsid w:val="008F738C"/>
    <w:rsid w:val="008F75AA"/>
    <w:rsid w:val="008F774A"/>
    <w:rsid w:val="008F7E3F"/>
    <w:rsid w:val="00900365"/>
    <w:rsid w:val="009015AB"/>
    <w:rsid w:val="00902E94"/>
    <w:rsid w:val="00902FD0"/>
    <w:rsid w:val="0090342B"/>
    <w:rsid w:val="00904955"/>
    <w:rsid w:val="009053FE"/>
    <w:rsid w:val="00905A7E"/>
    <w:rsid w:val="00905C27"/>
    <w:rsid w:val="009062E6"/>
    <w:rsid w:val="009064B2"/>
    <w:rsid w:val="009065D5"/>
    <w:rsid w:val="0090669B"/>
    <w:rsid w:val="00906ABD"/>
    <w:rsid w:val="00907176"/>
    <w:rsid w:val="009075A3"/>
    <w:rsid w:val="009077F4"/>
    <w:rsid w:val="00910F83"/>
    <w:rsid w:val="009110C4"/>
    <w:rsid w:val="009130A8"/>
    <w:rsid w:val="00913ED1"/>
    <w:rsid w:val="009141CE"/>
    <w:rsid w:val="00914395"/>
    <w:rsid w:val="0091470F"/>
    <w:rsid w:val="009158F0"/>
    <w:rsid w:val="0091619A"/>
    <w:rsid w:val="009170D4"/>
    <w:rsid w:val="00917302"/>
    <w:rsid w:val="00917331"/>
    <w:rsid w:val="00917478"/>
    <w:rsid w:val="00917A06"/>
    <w:rsid w:val="00920B58"/>
    <w:rsid w:val="00920EA4"/>
    <w:rsid w:val="0092116C"/>
    <w:rsid w:val="0092134B"/>
    <w:rsid w:val="009218C0"/>
    <w:rsid w:val="00922D0A"/>
    <w:rsid w:val="009235AC"/>
    <w:rsid w:val="009235CB"/>
    <w:rsid w:val="00923FB0"/>
    <w:rsid w:val="0092473D"/>
    <w:rsid w:val="00925217"/>
    <w:rsid w:val="0092627A"/>
    <w:rsid w:val="00926AC1"/>
    <w:rsid w:val="0092725F"/>
    <w:rsid w:val="00927702"/>
    <w:rsid w:val="00930181"/>
    <w:rsid w:val="00930221"/>
    <w:rsid w:val="0093144A"/>
    <w:rsid w:val="00931A9B"/>
    <w:rsid w:val="0093200A"/>
    <w:rsid w:val="00932043"/>
    <w:rsid w:val="00932696"/>
    <w:rsid w:val="00934AD6"/>
    <w:rsid w:val="00935438"/>
    <w:rsid w:val="00936160"/>
    <w:rsid w:val="0093642D"/>
    <w:rsid w:val="00936AC7"/>
    <w:rsid w:val="00936E23"/>
    <w:rsid w:val="009372C8"/>
    <w:rsid w:val="00937894"/>
    <w:rsid w:val="00940293"/>
    <w:rsid w:val="00940A32"/>
    <w:rsid w:val="00940DC5"/>
    <w:rsid w:val="00940EE7"/>
    <w:rsid w:val="0094161B"/>
    <w:rsid w:val="00941C05"/>
    <w:rsid w:val="00941D6A"/>
    <w:rsid w:val="00941F36"/>
    <w:rsid w:val="00942D00"/>
    <w:rsid w:val="00943BFD"/>
    <w:rsid w:val="009446E0"/>
    <w:rsid w:val="00944772"/>
    <w:rsid w:val="00945D18"/>
    <w:rsid w:val="009463BC"/>
    <w:rsid w:val="00946E6D"/>
    <w:rsid w:val="00950246"/>
    <w:rsid w:val="009503C7"/>
    <w:rsid w:val="0095069D"/>
    <w:rsid w:val="009508F3"/>
    <w:rsid w:val="00950BCA"/>
    <w:rsid w:val="00950E86"/>
    <w:rsid w:val="00950F92"/>
    <w:rsid w:val="009516A4"/>
    <w:rsid w:val="00952BE3"/>
    <w:rsid w:val="00953532"/>
    <w:rsid w:val="00953745"/>
    <w:rsid w:val="00953EFA"/>
    <w:rsid w:val="00953F86"/>
    <w:rsid w:val="00953FC7"/>
    <w:rsid w:val="00953FE2"/>
    <w:rsid w:val="00954F02"/>
    <w:rsid w:val="009554A8"/>
    <w:rsid w:val="009555D4"/>
    <w:rsid w:val="0095577D"/>
    <w:rsid w:val="0095689E"/>
    <w:rsid w:val="00960187"/>
    <w:rsid w:val="00961618"/>
    <w:rsid w:val="00961E9D"/>
    <w:rsid w:val="0096272E"/>
    <w:rsid w:val="00963963"/>
    <w:rsid w:val="00963F2A"/>
    <w:rsid w:val="00966CEC"/>
    <w:rsid w:val="00966DC0"/>
    <w:rsid w:val="00970FA0"/>
    <w:rsid w:val="0097150B"/>
    <w:rsid w:val="009715AB"/>
    <w:rsid w:val="0097160F"/>
    <w:rsid w:val="009734A0"/>
    <w:rsid w:val="0097386C"/>
    <w:rsid w:val="00973958"/>
    <w:rsid w:val="00974259"/>
    <w:rsid w:val="009746D1"/>
    <w:rsid w:val="00974814"/>
    <w:rsid w:val="009764AB"/>
    <w:rsid w:val="009764B7"/>
    <w:rsid w:val="00976E84"/>
    <w:rsid w:val="009811E1"/>
    <w:rsid w:val="00981214"/>
    <w:rsid w:val="00981263"/>
    <w:rsid w:val="00982C52"/>
    <w:rsid w:val="0098315E"/>
    <w:rsid w:val="00983342"/>
    <w:rsid w:val="00983E6A"/>
    <w:rsid w:val="00984C78"/>
    <w:rsid w:val="009858C3"/>
    <w:rsid w:val="00985A90"/>
    <w:rsid w:val="0098644E"/>
    <w:rsid w:val="00986996"/>
    <w:rsid w:val="00986B93"/>
    <w:rsid w:val="0098700B"/>
    <w:rsid w:val="00990257"/>
    <w:rsid w:val="00990509"/>
    <w:rsid w:val="00990516"/>
    <w:rsid w:val="009905D5"/>
    <w:rsid w:val="0099121B"/>
    <w:rsid w:val="0099189F"/>
    <w:rsid w:val="00992610"/>
    <w:rsid w:val="00992684"/>
    <w:rsid w:val="00992937"/>
    <w:rsid w:val="009934A3"/>
    <w:rsid w:val="0099412A"/>
    <w:rsid w:val="00995927"/>
    <w:rsid w:val="0099595D"/>
    <w:rsid w:val="00995A51"/>
    <w:rsid w:val="00995ACA"/>
    <w:rsid w:val="00995B06"/>
    <w:rsid w:val="00995EFC"/>
    <w:rsid w:val="00995F17"/>
    <w:rsid w:val="0099622A"/>
    <w:rsid w:val="009970E3"/>
    <w:rsid w:val="0099797C"/>
    <w:rsid w:val="009A174F"/>
    <w:rsid w:val="009A1876"/>
    <w:rsid w:val="009A1970"/>
    <w:rsid w:val="009A2154"/>
    <w:rsid w:val="009A254A"/>
    <w:rsid w:val="009A3499"/>
    <w:rsid w:val="009A395C"/>
    <w:rsid w:val="009A3F1B"/>
    <w:rsid w:val="009A4D5D"/>
    <w:rsid w:val="009A56F5"/>
    <w:rsid w:val="009A58AC"/>
    <w:rsid w:val="009A58FB"/>
    <w:rsid w:val="009A5EEC"/>
    <w:rsid w:val="009A7A43"/>
    <w:rsid w:val="009B12B2"/>
    <w:rsid w:val="009B1593"/>
    <w:rsid w:val="009B1C07"/>
    <w:rsid w:val="009B1C0F"/>
    <w:rsid w:val="009B2BA6"/>
    <w:rsid w:val="009B4293"/>
    <w:rsid w:val="009B513E"/>
    <w:rsid w:val="009B5DAC"/>
    <w:rsid w:val="009B65E1"/>
    <w:rsid w:val="009B6CFC"/>
    <w:rsid w:val="009B6EE4"/>
    <w:rsid w:val="009B726B"/>
    <w:rsid w:val="009C09F3"/>
    <w:rsid w:val="009C0FCB"/>
    <w:rsid w:val="009C10F4"/>
    <w:rsid w:val="009C1584"/>
    <w:rsid w:val="009C18CD"/>
    <w:rsid w:val="009C208E"/>
    <w:rsid w:val="009C27E0"/>
    <w:rsid w:val="009C2D1A"/>
    <w:rsid w:val="009C2F71"/>
    <w:rsid w:val="009C2FB5"/>
    <w:rsid w:val="009C319E"/>
    <w:rsid w:val="009C4C8A"/>
    <w:rsid w:val="009C50DA"/>
    <w:rsid w:val="009C52A1"/>
    <w:rsid w:val="009C5586"/>
    <w:rsid w:val="009C5867"/>
    <w:rsid w:val="009C5D96"/>
    <w:rsid w:val="009C6194"/>
    <w:rsid w:val="009C63FE"/>
    <w:rsid w:val="009C7F25"/>
    <w:rsid w:val="009D029E"/>
    <w:rsid w:val="009D073F"/>
    <w:rsid w:val="009D0BDA"/>
    <w:rsid w:val="009D0C5E"/>
    <w:rsid w:val="009D2118"/>
    <w:rsid w:val="009D46C5"/>
    <w:rsid w:val="009D47B6"/>
    <w:rsid w:val="009D509B"/>
    <w:rsid w:val="009D52D2"/>
    <w:rsid w:val="009D57E7"/>
    <w:rsid w:val="009D715C"/>
    <w:rsid w:val="009D7465"/>
    <w:rsid w:val="009D78A6"/>
    <w:rsid w:val="009E001E"/>
    <w:rsid w:val="009E0DAB"/>
    <w:rsid w:val="009E11F9"/>
    <w:rsid w:val="009E1BE7"/>
    <w:rsid w:val="009E2802"/>
    <w:rsid w:val="009E3463"/>
    <w:rsid w:val="009E442A"/>
    <w:rsid w:val="009E45B5"/>
    <w:rsid w:val="009E4B14"/>
    <w:rsid w:val="009E502B"/>
    <w:rsid w:val="009E6096"/>
    <w:rsid w:val="009E6895"/>
    <w:rsid w:val="009E695E"/>
    <w:rsid w:val="009E6A03"/>
    <w:rsid w:val="009E7E21"/>
    <w:rsid w:val="009F330F"/>
    <w:rsid w:val="009F52BB"/>
    <w:rsid w:val="009F575D"/>
    <w:rsid w:val="009F5824"/>
    <w:rsid w:val="009F6012"/>
    <w:rsid w:val="009F6E86"/>
    <w:rsid w:val="009F703D"/>
    <w:rsid w:val="009F77C0"/>
    <w:rsid w:val="009F7999"/>
    <w:rsid w:val="009F7F94"/>
    <w:rsid w:val="00A0056E"/>
    <w:rsid w:val="00A01819"/>
    <w:rsid w:val="00A02EEF"/>
    <w:rsid w:val="00A031F2"/>
    <w:rsid w:val="00A033E1"/>
    <w:rsid w:val="00A0366B"/>
    <w:rsid w:val="00A036E5"/>
    <w:rsid w:val="00A0596A"/>
    <w:rsid w:val="00A05B2F"/>
    <w:rsid w:val="00A0750C"/>
    <w:rsid w:val="00A0758F"/>
    <w:rsid w:val="00A1037F"/>
    <w:rsid w:val="00A1119D"/>
    <w:rsid w:val="00A11653"/>
    <w:rsid w:val="00A118EA"/>
    <w:rsid w:val="00A11F65"/>
    <w:rsid w:val="00A124E1"/>
    <w:rsid w:val="00A12E06"/>
    <w:rsid w:val="00A1349F"/>
    <w:rsid w:val="00A139E1"/>
    <w:rsid w:val="00A13F3D"/>
    <w:rsid w:val="00A14CF2"/>
    <w:rsid w:val="00A15470"/>
    <w:rsid w:val="00A15532"/>
    <w:rsid w:val="00A15AF2"/>
    <w:rsid w:val="00A15D42"/>
    <w:rsid w:val="00A16B16"/>
    <w:rsid w:val="00A16F6B"/>
    <w:rsid w:val="00A179F4"/>
    <w:rsid w:val="00A2047E"/>
    <w:rsid w:val="00A20B07"/>
    <w:rsid w:val="00A20BEC"/>
    <w:rsid w:val="00A21A29"/>
    <w:rsid w:val="00A22168"/>
    <w:rsid w:val="00A221AB"/>
    <w:rsid w:val="00A22DAC"/>
    <w:rsid w:val="00A236BB"/>
    <w:rsid w:val="00A23917"/>
    <w:rsid w:val="00A23A3C"/>
    <w:rsid w:val="00A25E1E"/>
    <w:rsid w:val="00A25F06"/>
    <w:rsid w:val="00A26184"/>
    <w:rsid w:val="00A261F1"/>
    <w:rsid w:val="00A26296"/>
    <w:rsid w:val="00A26B43"/>
    <w:rsid w:val="00A278EB"/>
    <w:rsid w:val="00A27A93"/>
    <w:rsid w:val="00A307DE"/>
    <w:rsid w:val="00A31793"/>
    <w:rsid w:val="00A31CF6"/>
    <w:rsid w:val="00A32A4E"/>
    <w:rsid w:val="00A32C18"/>
    <w:rsid w:val="00A32C4F"/>
    <w:rsid w:val="00A33741"/>
    <w:rsid w:val="00A33B84"/>
    <w:rsid w:val="00A33DBD"/>
    <w:rsid w:val="00A3474A"/>
    <w:rsid w:val="00A34D55"/>
    <w:rsid w:val="00A34DCD"/>
    <w:rsid w:val="00A34DEB"/>
    <w:rsid w:val="00A356C9"/>
    <w:rsid w:val="00A35A36"/>
    <w:rsid w:val="00A36063"/>
    <w:rsid w:val="00A364B8"/>
    <w:rsid w:val="00A36563"/>
    <w:rsid w:val="00A3699C"/>
    <w:rsid w:val="00A36B88"/>
    <w:rsid w:val="00A37C6F"/>
    <w:rsid w:val="00A402DD"/>
    <w:rsid w:val="00A40E69"/>
    <w:rsid w:val="00A42CE1"/>
    <w:rsid w:val="00A43051"/>
    <w:rsid w:val="00A4405A"/>
    <w:rsid w:val="00A45728"/>
    <w:rsid w:val="00A4671D"/>
    <w:rsid w:val="00A476C8"/>
    <w:rsid w:val="00A47F0F"/>
    <w:rsid w:val="00A47F72"/>
    <w:rsid w:val="00A5008C"/>
    <w:rsid w:val="00A51BA3"/>
    <w:rsid w:val="00A51C13"/>
    <w:rsid w:val="00A5241E"/>
    <w:rsid w:val="00A5269E"/>
    <w:rsid w:val="00A52CB4"/>
    <w:rsid w:val="00A52E22"/>
    <w:rsid w:val="00A52FCC"/>
    <w:rsid w:val="00A53035"/>
    <w:rsid w:val="00A53404"/>
    <w:rsid w:val="00A53776"/>
    <w:rsid w:val="00A5381D"/>
    <w:rsid w:val="00A55B7B"/>
    <w:rsid w:val="00A55CBD"/>
    <w:rsid w:val="00A55E06"/>
    <w:rsid w:val="00A55E42"/>
    <w:rsid w:val="00A56206"/>
    <w:rsid w:val="00A5624C"/>
    <w:rsid w:val="00A56D28"/>
    <w:rsid w:val="00A56DE7"/>
    <w:rsid w:val="00A57918"/>
    <w:rsid w:val="00A60402"/>
    <w:rsid w:val="00A60A76"/>
    <w:rsid w:val="00A60BC1"/>
    <w:rsid w:val="00A6225C"/>
    <w:rsid w:val="00A629A4"/>
    <w:rsid w:val="00A62DF9"/>
    <w:rsid w:val="00A630BE"/>
    <w:rsid w:val="00A63A33"/>
    <w:rsid w:val="00A63B11"/>
    <w:rsid w:val="00A64965"/>
    <w:rsid w:val="00A650BF"/>
    <w:rsid w:val="00A65471"/>
    <w:rsid w:val="00A65607"/>
    <w:rsid w:val="00A66B8B"/>
    <w:rsid w:val="00A7082E"/>
    <w:rsid w:val="00A70C68"/>
    <w:rsid w:val="00A7129D"/>
    <w:rsid w:val="00A71C38"/>
    <w:rsid w:val="00A7287B"/>
    <w:rsid w:val="00A72E16"/>
    <w:rsid w:val="00A737C5"/>
    <w:rsid w:val="00A739FF"/>
    <w:rsid w:val="00A73C03"/>
    <w:rsid w:val="00A7401F"/>
    <w:rsid w:val="00A75694"/>
    <w:rsid w:val="00A758A0"/>
    <w:rsid w:val="00A76400"/>
    <w:rsid w:val="00A76E2B"/>
    <w:rsid w:val="00A80005"/>
    <w:rsid w:val="00A80067"/>
    <w:rsid w:val="00A801ED"/>
    <w:rsid w:val="00A8115B"/>
    <w:rsid w:val="00A81DF9"/>
    <w:rsid w:val="00A81F49"/>
    <w:rsid w:val="00A82A03"/>
    <w:rsid w:val="00A82FD2"/>
    <w:rsid w:val="00A83B22"/>
    <w:rsid w:val="00A83C77"/>
    <w:rsid w:val="00A83E6E"/>
    <w:rsid w:val="00A8476E"/>
    <w:rsid w:val="00A857BB"/>
    <w:rsid w:val="00A859F5"/>
    <w:rsid w:val="00A85B1E"/>
    <w:rsid w:val="00A864D5"/>
    <w:rsid w:val="00A86FE7"/>
    <w:rsid w:val="00A87684"/>
    <w:rsid w:val="00A87702"/>
    <w:rsid w:val="00A877FC"/>
    <w:rsid w:val="00A87CE3"/>
    <w:rsid w:val="00A87FFC"/>
    <w:rsid w:val="00A906FE"/>
    <w:rsid w:val="00A90EBD"/>
    <w:rsid w:val="00A9254D"/>
    <w:rsid w:val="00A93BAE"/>
    <w:rsid w:val="00A946CE"/>
    <w:rsid w:val="00A951CE"/>
    <w:rsid w:val="00A9591B"/>
    <w:rsid w:val="00A96306"/>
    <w:rsid w:val="00A969A3"/>
    <w:rsid w:val="00A973FB"/>
    <w:rsid w:val="00A97441"/>
    <w:rsid w:val="00A9784B"/>
    <w:rsid w:val="00A97D3E"/>
    <w:rsid w:val="00AA0776"/>
    <w:rsid w:val="00AA0EFE"/>
    <w:rsid w:val="00AA0F9B"/>
    <w:rsid w:val="00AA1036"/>
    <w:rsid w:val="00AA1B8F"/>
    <w:rsid w:val="00AA293B"/>
    <w:rsid w:val="00AA39C7"/>
    <w:rsid w:val="00AA41FA"/>
    <w:rsid w:val="00AA42AB"/>
    <w:rsid w:val="00AA480B"/>
    <w:rsid w:val="00AA51CF"/>
    <w:rsid w:val="00AA5938"/>
    <w:rsid w:val="00AA5DBD"/>
    <w:rsid w:val="00AA6716"/>
    <w:rsid w:val="00AA7096"/>
    <w:rsid w:val="00AA7E75"/>
    <w:rsid w:val="00AB082C"/>
    <w:rsid w:val="00AB0843"/>
    <w:rsid w:val="00AB2922"/>
    <w:rsid w:val="00AB2A92"/>
    <w:rsid w:val="00AB488A"/>
    <w:rsid w:val="00AB5407"/>
    <w:rsid w:val="00AB5891"/>
    <w:rsid w:val="00AB59F0"/>
    <w:rsid w:val="00AB5F26"/>
    <w:rsid w:val="00AB6135"/>
    <w:rsid w:val="00AB762B"/>
    <w:rsid w:val="00AB7F2C"/>
    <w:rsid w:val="00AC0A34"/>
    <w:rsid w:val="00AC2AE8"/>
    <w:rsid w:val="00AC3242"/>
    <w:rsid w:val="00AC3D87"/>
    <w:rsid w:val="00AC49ED"/>
    <w:rsid w:val="00AC4A14"/>
    <w:rsid w:val="00AC4C35"/>
    <w:rsid w:val="00AC4EC8"/>
    <w:rsid w:val="00AC50EB"/>
    <w:rsid w:val="00AC534B"/>
    <w:rsid w:val="00AC7DE0"/>
    <w:rsid w:val="00AD0AC3"/>
    <w:rsid w:val="00AD0B1D"/>
    <w:rsid w:val="00AD2109"/>
    <w:rsid w:val="00AD2135"/>
    <w:rsid w:val="00AD2853"/>
    <w:rsid w:val="00AD437E"/>
    <w:rsid w:val="00AD50D7"/>
    <w:rsid w:val="00AD51F5"/>
    <w:rsid w:val="00AD55A4"/>
    <w:rsid w:val="00AD6EF9"/>
    <w:rsid w:val="00AD7426"/>
    <w:rsid w:val="00AD75CE"/>
    <w:rsid w:val="00AD7AD1"/>
    <w:rsid w:val="00AD7AED"/>
    <w:rsid w:val="00AD7B3D"/>
    <w:rsid w:val="00AE0809"/>
    <w:rsid w:val="00AE08D0"/>
    <w:rsid w:val="00AE0999"/>
    <w:rsid w:val="00AE0A3F"/>
    <w:rsid w:val="00AE0E7F"/>
    <w:rsid w:val="00AE11C8"/>
    <w:rsid w:val="00AE2252"/>
    <w:rsid w:val="00AE37D0"/>
    <w:rsid w:val="00AE3D8A"/>
    <w:rsid w:val="00AE4C3B"/>
    <w:rsid w:val="00AE5116"/>
    <w:rsid w:val="00AE693E"/>
    <w:rsid w:val="00AF0B39"/>
    <w:rsid w:val="00AF2B30"/>
    <w:rsid w:val="00AF2D7A"/>
    <w:rsid w:val="00AF3F5F"/>
    <w:rsid w:val="00AF41A0"/>
    <w:rsid w:val="00AF523B"/>
    <w:rsid w:val="00AF5B09"/>
    <w:rsid w:val="00AF5CF4"/>
    <w:rsid w:val="00AF6559"/>
    <w:rsid w:val="00B00388"/>
    <w:rsid w:val="00B00948"/>
    <w:rsid w:val="00B00B9F"/>
    <w:rsid w:val="00B00D61"/>
    <w:rsid w:val="00B00D97"/>
    <w:rsid w:val="00B01327"/>
    <w:rsid w:val="00B01B83"/>
    <w:rsid w:val="00B026D6"/>
    <w:rsid w:val="00B02A3A"/>
    <w:rsid w:val="00B039F5"/>
    <w:rsid w:val="00B04031"/>
    <w:rsid w:val="00B071AA"/>
    <w:rsid w:val="00B10467"/>
    <w:rsid w:val="00B10A8C"/>
    <w:rsid w:val="00B10CBA"/>
    <w:rsid w:val="00B10EFA"/>
    <w:rsid w:val="00B128A3"/>
    <w:rsid w:val="00B12F2E"/>
    <w:rsid w:val="00B13705"/>
    <w:rsid w:val="00B14315"/>
    <w:rsid w:val="00B149AB"/>
    <w:rsid w:val="00B157BC"/>
    <w:rsid w:val="00B1587C"/>
    <w:rsid w:val="00B15C6A"/>
    <w:rsid w:val="00B167C5"/>
    <w:rsid w:val="00B16938"/>
    <w:rsid w:val="00B175A0"/>
    <w:rsid w:val="00B17828"/>
    <w:rsid w:val="00B17AFF"/>
    <w:rsid w:val="00B20611"/>
    <w:rsid w:val="00B2087E"/>
    <w:rsid w:val="00B20AED"/>
    <w:rsid w:val="00B220D1"/>
    <w:rsid w:val="00B220E4"/>
    <w:rsid w:val="00B229EA"/>
    <w:rsid w:val="00B239AF"/>
    <w:rsid w:val="00B2455B"/>
    <w:rsid w:val="00B24E3B"/>
    <w:rsid w:val="00B24E74"/>
    <w:rsid w:val="00B2526E"/>
    <w:rsid w:val="00B25678"/>
    <w:rsid w:val="00B257EC"/>
    <w:rsid w:val="00B25CE9"/>
    <w:rsid w:val="00B25D9B"/>
    <w:rsid w:val="00B26B8E"/>
    <w:rsid w:val="00B26DAD"/>
    <w:rsid w:val="00B26F7A"/>
    <w:rsid w:val="00B27EFD"/>
    <w:rsid w:val="00B27F46"/>
    <w:rsid w:val="00B30E69"/>
    <w:rsid w:val="00B318D6"/>
    <w:rsid w:val="00B320FC"/>
    <w:rsid w:val="00B32760"/>
    <w:rsid w:val="00B3366A"/>
    <w:rsid w:val="00B348A8"/>
    <w:rsid w:val="00B356A4"/>
    <w:rsid w:val="00B363F3"/>
    <w:rsid w:val="00B371E4"/>
    <w:rsid w:val="00B40164"/>
    <w:rsid w:val="00B404A3"/>
    <w:rsid w:val="00B40EE6"/>
    <w:rsid w:val="00B43D2C"/>
    <w:rsid w:val="00B44ADF"/>
    <w:rsid w:val="00B455E3"/>
    <w:rsid w:val="00B456F0"/>
    <w:rsid w:val="00B45815"/>
    <w:rsid w:val="00B45EDE"/>
    <w:rsid w:val="00B47057"/>
    <w:rsid w:val="00B471BE"/>
    <w:rsid w:val="00B47364"/>
    <w:rsid w:val="00B47DB8"/>
    <w:rsid w:val="00B501FE"/>
    <w:rsid w:val="00B509E2"/>
    <w:rsid w:val="00B5214E"/>
    <w:rsid w:val="00B52C1B"/>
    <w:rsid w:val="00B52F24"/>
    <w:rsid w:val="00B5445C"/>
    <w:rsid w:val="00B551B6"/>
    <w:rsid w:val="00B558AD"/>
    <w:rsid w:val="00B55C3A"/>
    <w:rsid w:val="00B55C7D"/>
    <w:rsid w:val="00B5606C"/>
    <w:rsid w:val="00B56645"/>
    <w:rsid w:val="00B56B9D"/>
    <w:rsid w:val="00B6051E"/>
    <w:rsid w:val="00B61065"/>
    <w:rsid w:val="00B612DF"/>
    <w:rsid w:val="00B620E1"/>
    <w:rsid w:val="00B62CBC"/>
    <w:rsid w:val="00B636F3"/>
    <w:rsid w:val="00B641F6"/>
    <w:rsid w:val="00B66003"/>
    <w:rsid w:val="00B666BF"/>
    <w:rsid w:val="00B67322"/>
    <w:rsid w:val="00B67734"/>
    <w:rsid w:val="00B67DC9"/>
    <w:rsid w:val="00B71A5D"/>
    <w:rsid w:val="00B725CA"/>
    <w:rsid w:val="00B7295F"/>
    <w:rsid w:val="00B72AB4"/>
    <w:rsid w:val="00B73C19"/>
    <w:rsid w:val="00B73EF2"/>
    <w:rsid w:val="00B7529A"/>
    <w:rsid w:val="00B75340"/>
    <w:rsid w:val="00B75388"/>
    <w:rsid w:val="00B75C00"/>
    <w:rsid w:val="00B76118"/>
    <w:rsid w:val="00B77B46"/>
    <w:rsid w:val="00B809D5"/>
    <w:rsid w:val="00B80C07"/>
    <w:rsid w:val="00B80C17"/>
    <w:rsid w:val="00B812B0"/>
    <w:rsid w:val="00B813E9"/>
    <w:rsid w:val="00B81528"/>
    <w:rsid w:val="00B81531"/>
    <w:rsid w:val="00B81BC4"/>
    <w:rsid w:val="00B81C2C"/>
    <w:rsid w:val="00B83DD1"/>
    <w:rsid w:val="00B83FE1"/>
    <w:rsid w:val="00B8597E"/>
    <w:rsid w:val="00B85A74"/>
    <w:rsid w:val="00B8633F"/>
    <w:rsid w:val="00B87390"/>
    <w:rsid w:val="00B90C15"/>
    <w:rsid w:val="00B91460"/>
    <w:rsid w:val="00B9154B"/>
    <w:rsid w:val="00B91C4A"/>
    <w:rsid w:val="00B92093"/>
    <w:rsid w:val="00B9282D"/>
    <w:rsid w:val="00B930E8"/>
    <w:rsid w:val="00B94034"/>
    <w:rsid w:val="00B94B23"/>
    <w:rsid w:val="00B955D1"/>
    <w:rsid w:val="00B955EB"/>
    <w:rsid w:val="00B95EF6"/>
    <w:rsid w:val="00B9621B"/>
    <w:rsid w:val="00B96637"/>
    <w:rsid w:val="00B97F7C"/>
    <w:rsid w:val="00BA1260"/>
    <w:rsid w:val="00BA1942"/>
    <w:rsid w:val="00BA348C"/>
    <w:rsid w:val="00BA42A1"/>
    <w:rsid w:val="00BA45DC"/>
    <w:rsid w:val="00BA578A"/>
    <w:rsid w:val="00BA64FA"/>
    <w:rsid w:val="00BA71D7"/>
    <w:rsid w:val="00BA77E7"/>
    <w:rsid w:val="00BB087A"/>
    <w:rsid w:val="00BB08DA"/>
    <w:rsid w:val="00BB0999"/>
    <w:rsid w:val="00BB0ACF"/>
    <w:rsid w:val="00BB0CFC"/>
    <w:rsid w:val="00BB0E5F"/>
    <w:rsid w:val="00BB288F"/>
    <w:rsid w:val="00BB2E46"/>
    <w:rsid w:val="00BB2FBB"/>
    <w:rsid w:val="00BB3BF2"/>
    <w:rsid w:val="00BB53C6"/>
    <w:rsid w:val="00BB5D31"/>
    <w:rsid w:val="00BB6053"/>
    <w:rsid w:val="00BB6A3A"/>
    <w:rsid w:val="00BB7160"/>
    <w:rsid w:val="00BB79B6"/>
    <w:rsid w:val="00BC0A84"/>
    <w:rsid w:val="00BC1A48"/>
    <w:rsid w:val="00BC2461"/>
    <w:rsid w:val="00BC2642"/>
    <w:rsid w:val="00BC2EA0"/>
    <w:rsid w:val="00BC3258"/>
    <w:rsid w:val="00BC3B8A"/>
    <w:rsid w:val="00BC3F1A"/>
    <w:rsid w:val="00BC3F7D"/>
    <w:rsid w:val="00BC489D"/>
    <w:rsid w:val="00BC50CB"/>
    <w:rsid w:val="00BC5695"/>
    <w:rsid w:val="00BC5AA6"/>
    <w:rsid w:val="00BC6864"/>
    <w:rsid w:val="00BC6F62"/>
    <w:rsid w:val="00BC7006"/>
    <w:rsid w:val="00BC7ABB"/>
    <w:rsid w:val="00BC7CAE"/>
    <w:rsid w:val="00BD0990"/>
    <w:rsid w:val="00BD1047"/>
    <w:rsid w:val="00BD19C7"/>
    <w:rsid w:val="00BD1A5C"/>
    <w:rsid w:val="00BD3D96"/>
    <w:rsid w:val="00BD42AE"/>
    <w:rsid w:val="00BD46CD"/>
    <w:rsid w:val="00BD550B"/>
    <w:rsid w:val="00BD6300"/>
    <w:rsid w:val="00BD66A7"/>
    <w:rsid w:val="00BD66B4"/>
    <w:rsid w:val="00BD697B"/>
    <w:rsid w:val="00BD70D0"/>
    <w:rsid w:val="00BD78AE"/>
    <w:rsid w:val="00BD7C67"/>
    <w:rsid w:val="00BE0EBA"/>
    <w:rsid w:val="00BE1003"/>
    <w:rsid w:val="00BE2236"/>
    <w:rsid w:val="00BE2A1C"/>
    <w:rsid w:val="00BE2A5F"/>
    <w:rsid w:val="00BE2E83"/>
    <w:rsid w:val="00BE3914"/>
    <w:rsid w:val="00BE3D28"/>
    <w:rsid w:val="00BE3FC3"/>
    <w:rsid w:val="00BE400C"/>
    <w:rsid w:val="00BE4061"/>
    <w:rsid w:val="00BE462A"/>
    <w:rsid w:val="00BE6073"/>
    <w:rsid w:val="00BE621A"/>
    <w:rsid w:val="00BE6906"/>
    <w:rsid w:val="00BE7A4E"/>
    <w:rsid w:val="00BE7E4E"/>
    <w:rsid w:val="00BF01A8"/>
    <w:rsid w:val="00BF0445"/>
    <w:rsid w:val="00BF16FD"/>
    <w:rsid w:val="00BF1946"/>
    <w:rsid w:val="00BF1A60"/>
    <w:rsid w:val="00BF1A6F"/>
    <w:rsid w:val="00BF2518"/>
    <w:rsid w:val="00BF2C73"/>
    <w:rsid w:val="00BF2D1A"/>
    <w:rsid w:val="00BF3AA0"/>
    <w:rsid w:val="00BF4C17"/>
    <w:rsid w:val="00BF4CE6"/>
    <w:rsid w:val="00BF5099"/>
    <w:rsid w:val="00BF5109"/>
    <w:rsid w:val="00BF5774"/>
    <w:rsid w:val="00BF6194"/>
    <w:rsid w:val="00BF758D"/>
    <w:rsid w:val="00BF7B92"/>
    <w:rsid w:val="00BF7BC3"/>
    <w:rsid w:val="00BF7D4D"/>
    <w:rsid w:val="00C01ADE"/>
    <w:rsid w:val="00C03D04"/>
    <w:rsid w:val="00C042C4"/>
    <w:rsid w:val="00C04B0A"/>
    <w:rsid w:val="00C04C99"/>
    <w:rsid w:val="00C04D27"/>
    <w:rsid w:val="00C052AF"/>
    <w:rsid w:val="00C056AC"/>
    <w:rsid w:val="00C10125"/>
    <w:rsid w:val="00C10593"/>
    <w:rsid w:val="00C10E3B"/>
    <w:rsid w:val="00C110D7"/>
    <w:rsid w:val="00C113F9"/>
    <w:rsid w:val="00C1143A"/>
    <w:rsid w:val="00C117A5"/>
    <w:rsid w:val="00C12894"/>
    <w:rsid w:val="00C14C64"/>
    <w:rsid w:val="00C1624A"/>
    <w:rsid w:val="00C16D9C"/>
    <w:rsid w:val="00C175D6"/>
    <w:rsid w:val="00C177B8"/>
    <w:rsid w:val="00C17AC4"/>
    <w:rsid w:val="00C17FDA"/>
    <w:rsid w:val="00C210F2"/>
    <w:rsid w:val="00C227FD"/>
    <w:rsid w:val="00C2284F"/>
    <w:rsid w:val="00C239D9"/>
    <w:rsid w:val="00C23A2C"/>
    <w:rsid w:val="00C23D46"/>
    <w:rsid w:val="00C240BE"/>
    <w:rsid w:val="00C252A8"/>
    <w:rsid w:val="00C257FD"/>
    <w:rsid w:val="00C25C9F"/>
    <w:rsid w:val="00C25FED"/>
    <w:rsid w:val="00C2695E"/>
    <w:rsid w:val="00C27C68"/>
    <w:rsid w:val="00C27FC5"/>
    <w:rsid w:val="00C30378"/>
    <w:rsid w:val="00C309B8"/>
    <w:rsid w:val="00C31EF7"/>
    <w:rsid w:val="00C32A4A"/>
    <w:rsid w:val="00C32A79"/>
    <w:rsid w:val="00C33020"/>
    <w:rsid w:val="00C33D3E"/>
    <w:rsid w:val="00C33E53"/>
    <w:rsid w:val="00C342CA"/>
    <w:rsid w:val="00C34460"/>
    <w:rsid w:val="00C35355"/>
    <w:rsid w:val="00C35887"/>
    <w:rsid w:val="00C35DF9"/>
    <w:rsid w:val="00C36089"/>
    <w:rsid w:val="00C36BD5"/>
    <w:rsid w:val="00C37968"/>
    <w:rsid w:val="00C40C4E"/>
    <w:rsid w:val="00C42319"/>
    <w:rsid w:val="00C4243B"/>
    <w:rsid w:val="00C434E8"/>
    <w:rsid w:val="00C45900"/>
    <w:rsid w:val="00C45CC1"/>
    <w:rsid w:val="00C45E62"/>
    <w:rsid w:val="00C47136"/>
    <w:rsid w:val="00C47A64"/>
    <w:rsid w:val="00C47BEE"/>
    <w:rsid w:val="00C47F08"/>
    <w:rsid w:val="00C50716"/>
    <w:rsid w:val="00C50C19"/>
    <w:rsid w:val="00C50D0B"/>
    <w:rsid w:val="00C51E02"/>
    <w:rsid w:val="00C52AD3"/>
    <w:rsid w:val="00C5333F"/>
    <w:rsid w:val="00C557EA"/>
    <w:rsid w:val="00C55CAC"/>
    <w:rsid w:val="00C55E5F"/>
    <w:rsid w:val="00C56052"/>
    <w:rsid w:val="00C56251"/>
    <w:rsid w:val="00C56670"/>
    <w:rsid w:val="00C57A12"/>
    <w:rsid w:val="00C60230"/>
    <w:rsid w:val="00C60EB6"/>
    <w:rsid w:val="00C61350"/>
    <w:rsid w:val="00C6183D"/>
    <w:rsid w:val="00C61DB3"/>
    <w:rsid w:val="00C61F91"/>
    <w:rsid w:val="00C620DA"/>
    <w:rsid w:val="00C63A5D"/>
    <w:rsid w:val="00C6402B"/>
    <w:rsid w:val="00C640E6"/>
    <w:rsid w:val="00C64298"/>
    <w:rsid w:val="00C652E8"/>
    <w:rsid w:val="00C663A2"/>
    <w:rsid w:val="00C66683"/>
    <w:rsid w:val="00C67F70"/>
    <w:rsid w:val="00C709AD"/>
    <w:rsid w:val="00C70F5E"/>
    <w:rsid w:val="00C71990"/>
    <w:rsid w:val="00C7209C"/>
    <w:rsid w:val="00C750F1"/>
    <w:rsid w:val="00C753F6"/>
    <w:rsid w:val="00C75AD3"/>
    <w:rsid w:val="00C77363"/>
    <w:rsid w:val="00C778ED"/>
    <w:rsid w:val="00C77A8A"/>
    <w:rsid w:val="00C801FD"/>
    <w:rsid w:val="00C80424"/>
    <w:rsid w:val="00C810AA"/>
    <w:rsid w:val="00C8208F"/>
    <w:rsid w:val="00C82360"/>
    <w:rsid w:val="00C831B7"/>
    <w:rsid w:val="00C84DE8"/>
    <w:rsid w:val="00C8504C"/>
    <w:rsid w:val="00C858B5"/>
    <w:rsid w:val="00C8630F"/>
    <w:rsid w:val="00C87B73"/>
    <w:rsid w:val="00C905E4"/>
    <w:rsid w:val="00C90B11"/>
    <w:rsid w:val="00C90E96"/>
    <w:rsid w:val="00C91358"/>
    <w:rsid w:val="00C91E8B"/>
    <w:rsid w:val="00C9335B"/>
    <w:rsid w:val="00C93456"/>
    <w:rsid w:val="00C93C20"/>
    <w:rsid w:val="00C94405"/>
    <w:rsid w:val="00C95924"/>
    <w:rsid w:val="00C95A1D"/>
    <w:rsid w:val="00C95BAD"/>
    <w:rsid w:val="00C95C60"/>
    <w:rsid w:val="00C96FCA"/>
    <w:rsid w:val="00CA0B7F"/>
    <w:rsid w:val="00CA0F98"/>
    <w:rsid w:val="00CA1638"/>
    <w:rsid w:val="00CA2CAE"/>
    <w:rsid w:val="00CA2EEC"/>
    <w:rsid w:val="00CA30B9"/>
    <w:rsid w:val="00CA4B00"/>
    <w:rsid w:val="00CA6A3D"/>
    <w:rsid w:val="00CA6EFE"/>
    <w:rsid w:val="00CA789D"/>
    <w:rsid w:val="00CA7A3B"/>
    <w:rsid w:val="00CB02B9"/>
    <w:rsid w:val="00CB0388"/>
    <w:rsid w:val="00CB075C"/>
    <w:rsid w:val="00CB1A7F"/>
    <w:rsid w:val="00CB1F10"/>
    <w:rsid w:val="00CB2280"/>
    <w:rsid w:val="00CB2850"/>
    <w:rsid w:val="00CB29F7"/>
    <w:rsid w:val="00CB34F3"/>
    <w:rsid w:val="00CB351D"/>
    <w:rsid w:val="00CB3861"/>
    <w:rsid w:val="00CB4469"/>
    <w:rsid w:val="00CB4B45"/>
    <w:rsid w:val="00CB4C9E"/>
    <w:rsid w:val="00CB4F12"/>
    <w:rsid w:val="00CB4F26"/>
    <w:rsid w:val="00CB640E"/>
    <w:rsid w:val="00CB67F9"/>
    <w:rsid w:val="00CB6906"/>
    <w:rsid w:val="00CC03F7"/>
    <w:rsid w:val="00CC1BDE"/>
    <w:rsid w:val="00CC1EA4"/>
    <w:rsid w:val="00CC3476"/>
    <w:rsid w:val="00CC3615"/>
    <w:rsid w:val="00CC3FF8"/>
    <w:rsid w:val="00CC4773"/>
    <w:rsid w:val="00CC4A03"/>
    <w:rsid w:val="00CC4C28"/>
    <w:rsid w:val="00CC5AE2"/>
    <w:rsid w:val="00CC6D39"/>
    <w:rsid w:val="00CC73CC"/>
    <w:rsid w:val="00CC77FD"/>
    <w:rsid w:val="00CD0A59"/>
    <w:rsid w:val="00CD0AEF"/>
    <w:rsid w:val="00CD1210"/>
    <w:rsid w:val="00CD1965"/>
    <w:rsid w:val="00CD2102"/>
    <w:rsid w:val="00CD2861"/>
    <w:rsid w:val="00CD3D7B"/>
    <w:rsid w:val="00CD4884"/>
    <w:rsid w:val="00CD4897"/>
    <w:rsid w:val="00CD5234"/>
    <w:rsid w:val="00CD53F1"/>
    <w:rsid w:val="00CD670F"/>
    <w:rsid w:val="00CD692E"/>
    <w:rsid w:val="00CD743B"/>
    <w:rsid w:val="00CD79F7"/>
    <w:rsid w:val="00CD7EE7"/>
    <w:rsid w:val="00CE0407"/>
    <w:rsid w:val="00CE0AEB"/>
    <w:rsid w:val="00CE10D0"/>
    <w:rsid w:val="00CE2E45"/>
    <w:rsid w:val="00CE32DC"/>
    <w:rsid w:val="00CE4F9C"/>
    <w:rsid w:val="00CE5B60"/>
    <w:rsid w:val="00CE63C5"/>
    <w:rsid w:val="00CE64BD"/>
    <w:rsid w:val="00CE6ED7"/>
    <w:rsid w:val="00CF05B6"/>
    <w:rsid w:val="00CF0BCA"/>
    <w:rsid w:val="00CF0C1E"/>
    <w:rsid w:val="00CF1174"/>
    <w:rsid w:val="00CF1656"/>
    <w:rsid w:val="00CF2365"/>
    <w:rsid w:val="00CF2ADF"/>
    <w:rsid w:val="00CF2C96"/>
    <w:rsid w:val="00CF2F5F"/>
    <w:rsid w:val="00CF348E"/>
    <w:rsid w:val="00CF39C2"/>
    <w:rsid w:val="00CF3A5C"/>
    <w:rsid w:val="00CF3D38"/>
    <w:rsid w:val="00CF4E3C"/>
    <w:rsid w:val="00CF50BC"/>
    <w:rsid w:val="00CF53EB"/>
    <w:rsid w:val="00CF59DB"/>
    <w:rsid w:val="00CF5CF9"/>
    <w:rsid w:val="00CF5E6E"/>
    <w:rsid w:val="00CF66A5"/>
    <w:rsid w:val="00CF68C6"/>
    <w:rsid w:val="00CF7D35"/>
    <w:rsid w:val="00D00706"/>
    <w:rsid w:val="00D02C61"/>
    <w:rsid w:val="00D0343E"/>
    <w:rsid w:val="00D035A4"/>
    <w:rsid w:val="00D03CD2"/>
    <w:rsid w:val="00D03D4A"/>
    <w:rsid w:val="00D03EC2"/>
    <w:rsid w:val="00D04732"/>
    <w:rsid w:val="00D048BA"/>
    <w:rsid w:val="00D057E5"/>
    <w:rsid w:val="00D05BE2"/>
    <w:rsid w:val="00D06E50"/>
    <w:rsid w:val="00D07C69"/>
    <w:rsid w:val="00D07F17"/>
    <w:rsid w:val="00D112DB"/>
    <w:rsid w:val="00D11653"/>
    <w:rsid w:val="00D12172"/>
    <w:rsid w:val="00D1230B"/>
    <w:rsid w:val="00D136F8"/>
    <w:rsid w:val="00D13991"/>
    <w:rsid w:val="00D14146"/>
    <w:rsid w:val="00D142EC"/>
    <w:rsid w:val="00D14854"/>
    <w:rsid w:val="00D150C3"/>
    <w:rsid w:val="00D15291"/>
    <w:rsid w:val="00D16073"/>
    <w:rsid w:val="00D167A4"/>
    <w:rsid w:val="00D16C0A"/>
    <w:rsid w:val="00D16DD1"/>
    <w:rsid w:val="00D17F7C"/>
    <w:rsid w:val="00D200D7"/>
    <w:rsid w:val="00D201D9"/>
    <w:rsid w:val="00D20AF7"/>
    <w:rsid w:val="00D21A93"/>
    <w:rsid w:val="00D21DFC"/>
    <w:rsid w:val="00D24F22"/>
    <w:rsid w:val="00D2589B"/>
    <w:rsid w:val="00D259A2"/>
    <w:rsid w:val="00D25A9C"/>
    <w:rsid w:val="00D25D72"/>
    <w:rsid w:val="00D26035"/>
    <w:rsid w:val="00D263A5"/>
    <w:rsid w:val="00D26595"/>
    <w:rsid w:val="00D277BE"/>
    <w:rsid w:val="00D30893"/>
    <w:rsid w:val="00D30D72"/>
    <w:rsid w:val="00D31141"/>
    <w:rsid w:val="00D319D0"/>
    <w:rsid w:val="00D31EC4"/>
    <w:rsid w:val="00D31EF0"/>
    <w:rsid w:val="00D32C01"/>
    <w:rsid w:val="00D33B1A"/>
    <w:rsid w:val="00D33D05"/>
    <w:rsid w:val="00D342EC"/>
    <w:rsid w:val="00D34525"/>
    <w:rsid w:val="00D346AC"/>
    <w:rsid w:val="00D34AE8"/>
    <w:rsid w:val="00D3522C"/>
    <w:rsid w:val="00D3546D"/>
    <w:rsid w:val="00D3641B"/>
    <w:rsid w:val="00D36527"/>
    <w:rsid w:val="00D36A17"/>
    <w:rsid w:val="00D41114"/>
    <w:rsid w:val="00D4336B"/>
    <w:rsid w:val="00D43AED"/>
    <w:rsid w:val="00D4476F"/>
    <w:rsid w:val="00D45358"/>
    <w:rsid w:val="00D45CA1"/>
    <w:rsid w:val="00D46056"/>
    <w:rsid w:val="00D46ED1"/>
    <w:rsid w:val="00D4768B"/>
    <w:rsid w:val="00D47737"/>
    <w:rsid w:val="00D47AAC"/>
    <w:rsid w:val="00D50EE2"/>
    <w:rsid w:val="00D51630"/>
    <w:rsid w:val="00D53635"/>
    <w:rsid w:val="00D536D4"/>
    <w:rsid w:val="00D54375"/>
    <w:rsid w:val="00D54688"/>
    <w:rsid w:val="00D54A4F"/>
    <w:rsid w:val="00D54F0B"/>
    <w:rsid w:val="00D55474"/>
    <w:rsid w:val="00D5647E"/>
    <w:rsid w:val="00D5684E"/>
    <w:rsid w:val="00D57023"/>
    <w:rsid w:val="00D571C8"/>
    <w:rsid w:val="00D57D4A"/>
    <w:rsid w:val="00D61BB3"/>
    <w:rsid w:val="00D62145"/>
    <w:rsid w:val="00D62155"/>
    <w:rsid w:val="00D62310"/>
    <w:rsid w:val="00D62E51"/>
    <w:rsid w:val="00D63F68"/>
    <w:rsid w:val="00D64E6C"/>
    <w:rsid w:val="00D65A97"/>
    <w:rsid w:val="00D66026"/>
    <w:rsid w:val="00D66DC8"/>
    <w:rsid w:val="00D6739A"/>
    <w:rsid w:val="00D6763F"/>
    <w:rsid w:val="00D70011"/>
    <w:rsid w:val="00D7124F"/>
    <w:rsid w:val="00D71539"/>
    <w:rsid w:val="00D71C61"/>
    <w:rsid w:val="00D72057"/>
    <w:rsid w:val="00D723B3"/>
    <w:rsid w:val="00D7305A"/>
    <w:rsid w:val="00D74138"/>
    <w:rsid w:val="00D74A10"/>
    <w:rsid w:val="00D753BB"/>
    <w:rsid w:val="00D764C6"/>
    <w:rsid w:val="00D769C5"/>
    <w:rsid w:val="00D76A04"/>
    <w:rsid w:val="00D76AF3"/>
    <w:rsid w:val="00D76BEF"/>
    <w:rsid w:val="00D76DD4"/>
    <w:rsid w:val="00D76F34"/>
    <w:rsid w:val="00D7714D"/>
    <w:rsid w:val="00D77569"/>
    <w:rsid w:val="00D8017F"/>
    <w:rsid w:val="00D802D1"/>
    <w:rsid w:val="00D80DDF"/>
    <w:rsid w:val="00D814FA"/>
    <w:rsid w:val="00D8333C"/>
    <w:rsid w:val="00D8335B"/>
    <w:rsid w:val="00D8371C"/>
    <w:rsid w:val="00D83779"/>
    <w:rsid w:val="00D83B98"/>
    <w:rsid w:val="00D83DBD"/>
    <w:rsid w:val="00D84596"/>
    <w:rsid w:val="00D84874"/>
    <w:rsid w:val="00D84ED1"/>
    <w:rsid w:val="00D857C9"/>
    <w:rsid w:val="00D859B0"/>
    <w:rsid w:val="00D85B03"/>
    <w:rsid w:val="00D8639E"/>
    <w:rsid w:val="00D86803"/>
    <w:rsid w:val="00D86F59"/>
    <w:rsid w:val="00D878E3"/>
    <w:rsid w:val="00D87B1F"/>
    <w:rsid w:val="00D87DF0"/>
    <w:rsid w:val="00D87EBD"/>
    <w:rsid w:val="00D9016C"/>
    <w:rsid w:val="00D90C0F"/>
    <w:rsid w:val="00D91291"/>
    <w:rsid w:val="00D931DF"/>
    <w:rsid w:val="00D93D85"/>
    <w:rsid w:val="00D93E4F"/>
    <w:rsid w:val="00D9415B"/>
    <w:rsid w:val="00D95156"/>
    <w:rsid w:val="00D954F1"/>
    <w:rsid w:val="00D95A54"/>
    <w:rsid w:val="00D95E46"/>
    <w:rsid w:val="00D968C1"/>
    <w:rsid w:val="00D96B56"/>
    <w:rsid w:val="00D97888"/>
    <w:rsid w:val="00D97FEB"/>
    <w:rsid w:val="00DA05AF"/>
    <w:rsid w:val="00DA18A8"/>
    <w:rsid w:val="00DA26EA"/>
    <w:rsid w:val="00DA2979"/>
    <w:rsid w:val="00DA38B4"/>
    <w:rsid w:val="00DA3BB4"/>
    <w:rsid w:val="00DA4739"/>
    <w:rsid w:val="00DA4E35"/>
    <w:rsid w:val="00DA4EFC"/>
    <w:rsid w:val="00DA4FAC"/>
    <w:rsid w:val="00DA5003"/>
    <w:rsid w:val="00DA5779"/>
    <w:rsid w:val="00DA5D78"/>
    <w:rsid w:val="00DA7388"/>
    <w:rsid w:val="00DA7FC4"/>
    <w:rsid w:val="00DB0617"/>
    <w:rsid w:val="00DB1557"/>
    <w:rsid w:val="00DB3413"/>
    <w:rsid w:val="00DB39FA"/>
    <w:rsid w:val="00DB3ACB"/>
    <w:rsid w:val="00DB401B"/>
    <w:rsid w:val="00DB455E"/>
    <w:rsid w:val="00DB4871"/>
    <w:rsid w:val="00DB4F3A"/>
    <w:rsid w:val="00DB4F53"/>
    <w:rsid w:val="00DB5CEC"/>
    <w:rsid w:val="00DB650B"/>
    <w:rsid w:val="00DC03BA"/>
    <w:rsid w:val="00DC04E9"/>
    <w:rsid w:val="00DC0DC8"/>
    <w:rsid w:val="00DC1A13"/>
    <w:rsid w:val="00DC2579"/>
    <w:rsid w:val="00DC2A1D"/>
    <w:rsid w:val="00DC34A7"/>
    <w:rsid w:val="00DC3F29"/>
    <w:rsid w:val="00DC4ACE"/>
    <w:rsid w:val="00DC5BAF"/>
    <w:rsid w:val="00DC6618"/>
    <w:rsid w:val="00DC7381"/>
    <w:rsid w:val="00DC7A69"/>
    <w:rsid w:val="00DC7B5D"/>
    <w:rsid w:val="00DC7BC2"/>
    <w:rsid w:val="00DC7CE4"/>
    <w:rsid w:val="00DD0807"/>
    <w:rsid w:val="00DD1872"/>
    <w:rsid w:val="00DD1D62"/>
    <w:rsid w:val="00DD2717"/>
    <w:rsid w:val="00DD2A4E"/>
    <w:rsid w:val="00DD2B56"/>
    <w:rsid w:val="00DD4D1E"/>
    <w:rsid w:val="00DD531C"/>
    <w:rsid w:val="00DD55C7"/>
    <w:rsid w:val="00DD7410"/>
    <w:rsid w:val="00DD7634"/>
    <w:rsid w:val="00DD7F79"/>
    <w:rsid w:val="00DD7FBE"/>
    <w:rsid w:val="00DE1081"/>
    <w:rsid w:val="00DE1C4A"/>
    <w:rsid w:val="00DE1C95"/>
    <w:rsid w:val="00DE229E"/>
    <w:rsid w:val="00DE2497"/>
    <w:rsid w:val="00DE26D7"/>
    <w:rsid w:val="00DE2D5C"/>
    <w:rsid w:val="00DE2F85"/>
    <w:rsid w:val="00DE2FFE"/>
    <w:rsid w:val="00DE3425"/>
    <w:rsid w:val="00DE37B6"/>
    <w:rsid w:val="00DE449F"/>
    <w:rsid w:val="00DE4570"/>
    <w:rsid w:val="00DE4A49"/>
    <w:rsid w:val="00DE5C9E"/>
    <w:rsid w:val="00DE665F"/>
    <w:rsid w:val="00DE7561"/>
    <w:rsid w:val="00DE7AF9"/>
    <w:rsid w:val="00DF012C"/>
    <w:rsid w:val="00DF0CD8"/>
    <w:rsid w:val="00DF257E"/>
    <w:rsid w:val="00DF278E"/>
    <w:rsid w:val="00DF2D5A"/>
    <w:rsid w:val="00DF3440"/>
    <w:rsid w:val="00DF3893"/>
    <w:rsid w:val="00DF3AD7"/>
    <w:rsid w:val="00DF4FDD"/>
    <w:rsid w:val="00DF57E9"/>
    <w:rsid w:val="00DF620A"/>
    <w:rsid w:val="00E00225"/>
    <w:rsid w:val="00E00DB9"/>
    <w:rsid w:val="00E0169B"/>
    <w:rsid w:val="00E01728"/>
    <w:rsid w:val="00E01EA3"/>
    <w:rsid w:val="00E024E8"/>
    <w:rsid w:val="00E03362"/>
    <w:rsid w:val="00E035ED"/>
    <w:rsid w:val="00E04141"/>
    <w:rsid w:val="00E043C1"/>
    <w:rsid w:val="00E05672"/>
    <w:rsid w:val="00E059F4"/>
    <w:rsid w:val="00E05F6B"/>
    <w:rsid w:val="00E06A10"/>
    <w:rsid w:val="00E06C2A"/>
    <w:rsid w:val="00E100D5"/>
    <w:rsid w:val="00E10358"/>
    <w:rsid w:val="00E107F0"/>
    <w:rsid w:val="00E11031"/>
    <w:rsid w:val="00E11F67"/>
    <w:rsid w:val="00E1507F"/>
    <w:rsid w:val="00E1511A"/>
    <w:rsid w:val="00E15E48"/>
    <w:rsid w:val="00E162D7"/>
    <w:rsid w:val="00E164DC"/>
    <w:rsid w:val="00E17135"/>
    <w:rsid w:val="00E17141"/>
    <w:rsid w:val="00E17270"/>
    <w:rsid w:val="00E173A2"/>
    <w:rsid w:val="00E17E7D"/>
    <w:rsid w:val="00E20891"/>
    <w:rsid w:val="00E214E3"/>
    <w:rsid w:val="00E216D3"/>
    <w:rsid w:val="00E23319"/>
    <w:rsid w:val="00E23416"/>
    <w:rsid w:val="00E2385F"/>
    <w:rsid w:val="00E23B34"/>
    <w:rsid w:val="00E243CA"/>
    <w:rsid w:val="00E24CE0"/>
    <w:rsid w:val="00E25861"/>
    <w:rsid w:val="00E264B5"/>
    <w:rsid w:val="00E26CB0"/>
    <w:rsid w:val="00E272CF"/>
    <w:rsid w:val="00E27BD1"/>
    <w:rsid w:val="00E3014F"/>
    <w:rsid w:val="00E3097E"/>
    <w:rsid w:val="00E30B2C"/>
    <w:rsid w:val="00E31063"/>
    <w:rsid w:val="00E31A7A"/>
    <w:rsid w:val="00E322ED"/>
    <w:rsid w:val="00E331D1"/>
    <w:rsid w:val="00E34086"/>
    <w:rsid w:val="00E343C2"/>
    <w:rsid w:val="00E344FD"/>
    <w:rsid w:val="00E34628"/>
    <w:rsid w:val="00E34C96"/>
    <w:rsid w:val="00E3528E"/>
    <w:rsid w:val="00E369D0"/>
    <w:rsid w:val="00E369FB"/>
    <w:rsid w:val="00E36A02"/>
    <w:rsid w:val="00E37165"/>
    <w:rsid w:val="00E371F5"/>
    <w:rsid w:val="00E37914"/>
    <w:rsid w:val="00E401A8"/>
    <w:rsid w:val="00E4177C"/>
    <w:rsid w:val="00E41F1F"/>
    <w:rsid w:val="00E4251D"/>
    <w:rsid w:val="00E42D0D"/>
    <w:rsid w:val="00E43375"/>
    <w:rsid w:val="00E4388C"/>
    <w:rsid w:val="00E43FFD"/>
    <w:rsid w:val="00E44277"/>
    <w:rsid w:val="00E442A5"/>
    <w:rsid w:val="00E44C2D"/>
    <w:rsid w:val="00E44F06"/>
    <w:rsid w:val="00E45A4C"/>
    <w:rsid w:val="00E45C5C"/>
    <w:rsid w:val="00E466E0"/>
    <w:rsid w:val="00E474FF"/>
    <w:rsid w:val="00E47A92"/>
    <w:rsid w:val="00E47AE2"/>
    <w:rsid w:val="00E504E2"/>
    <w:rsid w:val="00E51859"/>
    <w:rsid w:val="00E5370F"/>
    <w:rsid w:val="00E538A3"/>
    <w:rsid w:val="00E545F8"/>
    <w:rsid w:val="00E556CB"/>
    <w:rsid w:val="00E55839"/>
    <w:rsid w:val="00E5591F"/>
    <w:rsid w:val="00E55C06"/>
    <w:rsid w:val="00E55C67"/>
    <w:rsid w:val="00E56836"/>
    <w:rsid w:val="00E577DA"/>
    <w:rsid w:val="00E57B50"/>
    <w:rsid w:val="00E60729"/>
    <w:rsid w:val="00E639F4"/>
    <w:rsid w:val="00E6418A"/>
    <w:rsid w:val="00E644B4"/>
    <w:rsid w:val="00E64C0D"/>
    <w:rsid w:val="00E65510"/>
    <w:rsid w:val="00E6578F"/>
    <w:rsid w:val="00E65AD0"/>
    <w:rsid w:val="00E65EA2"/>
    <w:rsid w:val="00E65F9C"/>
    <w:rsid w:val="00E66780"/>
    <w:rsid w:val="00E66AB5"/>
    <w:rsid w:val="00E67419"/>
    <w:rsid w:val="00E674BB"/>
    <w:rsid w:val="00E6782E"/>
    <w:rsid w:val="00E7004C"/>
    <w:rsid w:val="00E7028A"/>
    <w:rsid w:val="00E70BCA"/>
    <w:rsid w:val="00E7139E"/>
    <w:rsid w:val="00E7180F"/>
    <w:rsid w:val="00E718CA"/>
    <w:rsid w:val="00E737E9"/>
    <w:rsid w:val="00E738FB"/>
    <w:rsid w:val="00E74D2D"/>
    <w:rsid w:val="00E74FD3"/>
    <w:rsid w:val="00E75514"/>
    <w:rsid w:val="00E76552"/>
    <w:rsid w:val="00E773EE"/>
    <w:rsid w:val="00E77BC1"/>
    <w:rsid w:val="00E801AE"/>
    <w:rsid w:val="00E8086C"/>
    <w:rsid w:val="00E80875"/>
    <w:rsid w:val="00E80AD3"/>
    <w:rsid w:val="00E8126E"/>
    <w:rsid w:val="00E8277B"/>
    <w:rsid w:val="00E82F74"/>
    <w:rsid w:val="00E835D4"/>
    <w:rsid w:val="00E83EF0"/>
    <w:rsid w:val="00E84192"/>
    <w:rsid w:val="00E8502C"/>
    <w:rsid w:val="00E858A8"/>
    <w:rsid w:val="00E858E0"/>
    <w:rsid w:val="00E85EEA"/>
    <w:rsid w:val="00E862DC"/>
    <w:rsid w:val="00E86A86"/>
    <w:rsid w:val="00E87884"/>
    <w:rsid w:val="00E90278"/>
    <w:rsid w:val="00E90925"/>
    <w:rsid w:val="00E91D90"/>
    <w:rsid w:val="00E92AD5"/>
    <w:rsid w:val="00E92C1B"/>
    <w:rsid w:val="00E92F55"/>
    <w:rsid w:val="00E93580"/>
    <w:rsid w:val="00E9362E"/>
    <w:rsid w:val="00E936FA"/>
    <w:rsid w:val="00E939E3"/>
    <w:rsid w:val="00E9421D"/>
    <w:rsid w:val="00E94581"/>
    <w:rsid w:val="00E9462A"/>
    <w:rsid w:val="00E951B0"/>
    <w:rsid w:val="00E969A6"/>
    <w:rsid w:val="00EA016A"/>
    <w:rsid w:val="00EA062F"/>
    <w:rsid w:val="00EA0947"/>
    <w:rsid w:val="00EA0F61"/>
    <w:rsid w:val="00EA1E71"/>
    <w:rsid w:val="00EA293D"/>
    <w:rsid w:val="00EA320C"/>
    <w:rsid w:val="00EA33F8"/>
    <w:rsid w:val="00EA49CE"/>
    <w:rsid w:val="00EA4B27"/>
    <w:rsid w:val="00EA4C4D"/>
    <w:rsid w:val="00EA4E9B"/>
    <w:rsid w:val="00EA5252"/>
    <w:rsid w:val="00EA5588"/>
    <w:rsid w:val="00EA5B98"/>
    <w:rsid w:val="00EA6342"/>
    <w:rsid w:val="00EA67D4"/>
    <w:rsid w:val="00EA6813"/>
    <w:rsid w:val="00EA74E5"/>
    <w:rsid w:val="00EA7E58"/>
    <w:rsid w:val="00EB0D1F"/>
    <w:rsid w:val="00EB0D78"/>
    <w:rsid w:val="00EB0F6E"/>
    <w:rsid w:val="00EB2A74"/>
    <w:rsid w:val="00EB4180"/>
    <w:rsid w:val="00EB4BA3"/>
    <w:rsid w:val="00EB584E"/>
    <w:rsid w:val="00EB5BE3"/>
    <w:rsid w:val="00EB5D42"/>
    <w:rsid w:val="00EB6729"/>
    <w:rsid w:val="00EB6799"/>
    <w:rsid w:val="00EB7074"/>
    <w:rsid w:val="00EC04F4"/>
    <w:rsid w:val="00EC05C3"/>
    <w:rsid w:val="00EC10B9"/>
    <w:rsid w:val="00EC125C"/>
    <w:rsid w:val="00EC1504"/>
    <w:rsid w:val="00EC24BA"/>
    <w:rsid w:val="00EC2A60"/>
    <w:rsid w:val="00EC2A8B"/>
    <w:rsid w:val="00EC3601"/>
    <w:rsid w:val="00EC3A74"/>
    <w:rsid w:val="00EC3EE6"/>
    <w:rsid w:val="00EC3F41"/>
    <w:rsid w:val="00EC5CE8"/>
    <w:rsid w:val="00EC6D89"/>
    <w:rsid w:val="00EC7A0A"/>
    <w:rsid w:val="00ED01CE"/>
    <w:rsid w:val="00ED03BC"/>
    <w:rsid w:val="00ED0470"/>
    <w:rsid w:val="00ED08B9"/>
    <w:rsid w:val="00ED0B5F"/>
    <w:rsid w:val="00ED1599"/>
    <w:rsid w:val="00ED1744"/>
    <w:rsid w:val="00ED24D6"/>
    <w:rsid w:val="00ED2CEE"/>
    <w:rsid w:val="00ED37CA"/>
    <w:rsid w:val="00ED51C8"/>
    <w:rsid w:val="00ED5AE3"/>
    <w:rsid w:val="00ED5B6E"/>
    <w:rsid w:val="00ED6837"/>
    <w:rsid w:val="00ED70BE"/>
    <w:rsid w:val="00ED77D5"/>
    <w:rsid w:val="00ED7CF0"/>
    <w:rsid w:val="00EE1405"/>
    <w:rsid w:val="00EE175D"/>
    <w:rsid w:val="00EE178E"/>
    <w:rsid w:val="00EE214D"/>
    <w:rsid w:val="00EE22ED"/>
    <w:rsid w:val="00EE2A76"/>
    <w:rsid w:val="00EE2A94"/>
    <w:rsid w:val="00EE3443"/>
    <w:rsid w:val="00EE36F9"/>
    <w:rsid w:val="00EE3F11"/>
    <w:rsid w:val="00EE544E"/>
    <w:rsid w:val="00EE5B14"/>
    <w:rsid w:val="00EE5B4A"/>
    <w:rsid w:val="00EE5BC7"/>
    <w:rsid w:val="00EE5FF6"/>
    <w:rsid w:val="00EE6470"/>
    <w:rsid w:val="00EE6D1A"/>
    <w:rsid w:val="00EF0253"/>
    <w:rsid w:val="00EF0357"/>
    <w:rsid w:val="00EF075C"/>
    <w:rsid w:val="00EF09B0"/>
    <w:rsid w:val="00EF0BA2"/>
    <w:rsid w:val="00EF1909"/>
    <w:rsid w:val="00EF1CBA"/>
    <w:rsid w:val="00EF3932"/>
    <w:rsid w:val="00EF3E7F"/>
    <w:rsid w:val="00EF43AC"/>
    <w:rsid w:val="00EF4AAD"/>
    <w:rsid w:val="00EF4D82"/>
    <w:rsid w:val="00EF562A"/>
    <w:rsid w:val="00EF5A7E"/>
    <w:rsid w:val="00EF5C81"/>
    <w:rsid w:val="00EF5ECC"/>
    <w:rsid w:val="00EF6D77"/>
    <w:rsid w:val="00EF74AF"/>
    <w:rsid w:val="00EF7AB9"/>
    <w:rsid w:val="00EF7CB9"/>
    <w:rsid w:val="00F0084E"/>
    <w:rsid w:val="00F00FD8"/>
    <w:rsid w:val="00F01C30"/>
    <w:rsid w:val="00F028B2"/>
    <w:rsid w:val="00F02B72"/>
    <w:rsid w:val="00F02C07"/>
    <w:rsid w:val="00F04460"/>
    <w:rsid w:val="00F04A9A"/>
    <w:rsid w:val="00F0547A"/>
    <w:rsid w:val="00F05B9F"/>
    <w:rsid w:val="00F06274"/>
    <w:rsid w:val="00F06417"/>
    <w:rsid w:val="00F066FE"/>
    <w:rsid w:val="00F0796E"/>
    <w:rsid w:val="00F116CB"/>
    <w:rsid w:val="00F11728"/>
    <w:rsid w:val="00F11ADF"/>
    <w:rsid w:val="00F121DB"/>
    <w:rsid w:val="00F1267F"/>
    <w:rsid w:val="00F1430D"/>
    <w:rsid w:val="00F14E7F"/>
    <w:rsid w:val="00F15511"/>
    <w:rsid w:val="00F155AC"/>
    <w:rsid w:val="00F156F7"/>
    <w:rsid w:val="00F15B77"/>
    <w:rsid w:val="00F16A01"/>
    <w:rsid w:val="00F17C65"/>
    <w:rsid w:val="00F207E2"/>
    <w:rsid w:val="00F22260"/>
    <w:rsid w:val="00F22B21"/>
    <w:rsid w:val="00F23703"/>
    <w:rsid w:val="00F23DD9"/>
    <w:rsid w:val="00F24A09"/>
    <w:rsid w:val="00F24ED4"/>
    <w:rsid w:val="00F2608F"/>
    <w:rsid w:val="00F26E2B"/>
    <w:rsid w:val="00F27303"/>
    <w:rsid w:val="00F278CB"/>
    <w:rsid w:val="00F27C88"/>
    <w:rsid w:val="00F30363"/>
    <w:rsid w:val="00F30574"/>
    <w:rsid w:val="00F30896"/>
    <w:rsid w:val="00F30E60"/>
    <w:rsid w:val="00F30E99"/>
    <w:rsid w:val="00F31832"/>
    <w:rsid w:val="00F326ED"/>
    <w:rsid w:val="00F3303F"/>
    <w:rsid w:val="00F332A2"/>
    <w:rsid w:val="00F332FF"/>
    <w:rsid w:val="00F34BD7"/>
    <w:rsid w:val="00F350D2"/>
    <w:rsid w:val="00F35E6E"/>
    <w:rsid w:val="00F3682F"/>
    <w:rsid w:val="00F374DE"/>
    <w:rsid w:val="00F37644"/>
    <w:rsid w:val="00F37B94"/>
    <w:rsid w:val="00F40B2B"/>
    <w:rsid w:val="00F427E7"/>
    <w:rsid w:val="00F430AA"/>
    <w:rsid w:val="00F433BB"/>
    <w:rsid w:val="00F43481"/>
    <w:rsid w:val="00F43E0A"/>
    <w:rsid w:val="00F44618"/>
    <w:rsid w:val="00F451E4"/>
    <w:rsid w:val="00F46186"/>
    <w:rsid w:val="00F4664C"/>
    <w:rsid w:val="00F46B5E"/>
    <w:rsid w:val="00F47488"/>
    <w:rsid w:val="00F477CC"/>
    <w:rsid w:val="00F507B6"/>
    <w:rsid w:val="00F509A3"/>
    <w:rsid w:val="00F5100A"/>
    <w:rsid w:val="00F51416"/>
    <w:rsid w:val="00F520ED"/>
    <w:rsid w:val="00F53198"/>
    <w:rsid w:val="00F539C0"/>
    <w:rsid w:val="00F548D9"/>
    <w:rsid w:val="00F55448"/>
    <w:rsid w:val="00F55E91"/>
    <w:rsid w:val="00F5649A"/>
    <w:rsid w:val="00F566F7"/>
    <w:rsid w:val="00F56DC3"/>
    <w:rsid w:val="00F56F1E"/>
    <w:rsid w:val="00F56FA4"/>
    <w:rsid w:val="00F576D8"/>
    <w:rsid w:val="00F604FB"/>
    <w:rsid w:val="00F63C7A"/>
    <w:rsid w:val="00F63D22"/>
    <w:rsid w:val="00F64113"/>
    <w:rsid w:val="00F6463B"/>
    <w:rsid w:val="00F64648"/>
    <w:rsid w:val="00F65155"/>
    <w:rsid w:val="00F651EA"/>
    <w:rsid w:val="00F65BCB"/>
    <w:rsid w:val="00F670DA"/>
    <w:rsid w:val="00F672F0"/>
    <w:rsid w:val="00F672F2"/>
    <w:rsid w:val="00F6745F"/>
    <w:rsid w:val="00F70278"/>
    <w:rsid w:val="00F70DEB"/>
    <w:rsid w:val="00F71F3C"/>
    <w:rsid w:val="00F72082"/>
    <w:rsid w:val="00F721A4"/>
    <w:rsid w:val="00F72F6F"/>
    <w:rsid w:val="00F73578"/>
    <w:rsid w:val="00F73663"/>
    <w:rsid w:val="00F739E9"/>
    <w:rsid w:val="00F74533"/>
    <w:rsid w:val="00F7463A"/>
    <w:rsid w:val="00F754EA"/>
    <w:rsid w:val="00F75631"/>
    <w:rsid w:val="00F76485"/>
    <w:rsid w:val="00F766B0"/>
    <w:rsid w:val="00F76A5B"/>
    <w:rsid w:val="00F76CF3"/>
    <w:rsid w:val="00F7782F"/>
    <w:rsid w:val="00F80BF2"/>
    <w:rsid w:val="00F811BE"/>
    <w:rsid w:val="00F81C79"/>
    <w:rsid w:val="00F84AD1"/>
    <w:rsid w:val="00F84DF4"/>
    <w:rsid w:val="00F86CFB"/>
    <w:rsid w:val="00F86F90"/>
    <w:rsid w:val="00F876DB"/>
    <w:rsid w:val="00F879EA"/>
    <w:rsid w:val="00F9008B"/>
    <w:rsid w:val="00F90A73"/>
    <w:rsid w:val="00F91A94"/>
    <w:rsid w:val="00F932F0"/>
    <w:rsid w:val="00F940BA"/>
    <w:rsid w:val="00F94621"/>
    <w:rsid w:val="00F958C5"/>
    <w:rsid w:val="00F96A98"/>
    <w:rsid w:val="00F976C9"/>
    <w:rsid w:val="00FA0808"/>
    <w:rsid w:val="00FA0F85"/>
    <w:rsid w:val="00FA14F3"/>
    <w:rsid w:val="00FA2FD2"/>
    <w:rsid w:val="00FA33F6"/>
    <w:rsid w:val="00FA37DB"/>
    <w:rsid w:val="00FA51E8"/>
    <w:rsid w:val="00FA5896"/>
    <w:rsid w:val="00FA5DFB"/>
    <w:rsid w:val="00FA6BCC"/>
    <w:rsid w:val="00FB083F"/>
    <w:rsid w:val="00FB0E69"/>
    <w:rsid w:val="00FB1052"/>
    <w:rsid w:val="00FB15F7"/>
    <w:rsid w:val="00FB1FD3"/>
    <w:rsid w:val="00FB2591"/>
    <w:rsid w:val="00FB28EE"/>
    <w:rsid w:val="00FB2CE5"/>
    <w:rsid w:val="00FB3D08"/>
    <w:rsid w:val="00FB3DF3"/>
    <w:rsid w:val="00FB4EB5"/>
    <w:rsid w:val="00FB518F"/>
    <w:rsid w:val="00FB5770"/>
    <w:rsid w:val="00FB5E20"/>
    <w:rsid w:val="00FB64E6"/>
    <w:rsid w:val="00FB6C17"/>
    <w:rsid w:val="00FB7958"/>
    <w:rsid w:val="00FB7DF5"/>
    <w:rsid w:val="00FC0885"/>
    <w:rsid w:val="00FC2922"/>
    <w:rsid w:val="00FC3E50"/>
    <w:rsid w:val="00FC3FA6"/>
    <w:rsid w:val="00FC4111"/>
    <w:rsid w:val="00FC4720"/>
    <w:rsid w:val="00FC4A68"/>
    <w:rsid w:val="00FC5182"/>
    <w:rsid w:val="00FC54AD"/>
    <w:rsid w:val="00FC5592"/>
    <w:rsid w:val="00FC5670"/>
    <w:rsid w:val="00FC5E72"/>
    <w:rsid w:val="00FC6E7F"/>
    <w:rsid w:val="00FD05E6"/>
    <w:rsid w:val="00FD069E"/>
    <w:rsid w:val="00FD0E88"/>
    <w:rsid w:val="00FD3F4D"/>
    <w:rsid w:val="00FD4A09"/>
    <w:rsid w:val="00FD53CE"/>
    <w:rsid w:val="00FD5506"/>
    <w:rsid w:val="00FD6E46"/>
    <w:rsid w:val="00FD74E6"/>
    <w:rsid w:val="00FD75D4"/>
    <w:rsid w:val="00FD7837"/>
    <w:rsid w:val="00FE125D"/>
    <w:rsid w:val="00FE1796"/>
    <w:rsid w:val="00FE3C05"/>
    <w:rsid w:val="00FE3E0E"/>
    <w:rsid w:val="00FE47D7"/>
    <w:rsid w:val="00FE4DA7"/>
    <w:rsid w:val="00FE5D7A"/>
    <w:rsid w:val="00FE5F81"/>
    <w:rsid w:val="00FE627F"/>
    <w:rsid w:val="00FE74FC"/>
    <w:rsid w:val="00FE79A0"/>
    <w:rsid w:val="00FF06BC"/>
    <w:rsid w:val="00FF0F90"/>
    <w:rsid w:val="00FF13CE"/>
    <w:rsid w:val="00FF1999"/>
    <w:rsid w:val="00FF1ECE"/>
    <w:rsid w:val="00FF25CD"/>
    <w:rsid w:val="00FF332B"/>
    <w:rsid w:val="00FF47C7"/>
    <w:rsid w:val="00FF4E0D"/>
    <w:rsid w:val="00FF502E"/>
    <w:rsid w:val="00FF634C"/>
    <w:rsid w:val="00FF6859"/>
    <w:rsid w:val="00FF6CFA"/>
    <w:rsid w:val="00FF6D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B1395"/>
  <w15:chartTrackingRefBased/>
  <w15:docId w15:val="{24F90DB7-7CB9-4E4D-AB7B-4FF0F47E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C6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1"/>
    <w:link w:val="B4Char"/>
    <w:qFormat/>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ad"/>
    <w:semiHidden/>
    <w:rPr>
      <w:rFonts w:ascii="CG Times (WN)" w:hAnsi="CG Times (WN)"/>
    </w:rPr>
  </w:style>
  <w:style w:type="character" w:styleId="ae">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1">
    <w:name w:val="Comment Subject1"/>
    <w:basedOn w:val="ac"/>
    <w:next w:val="ac"/>
    <w:semiHidden/>
    <w:rPr>
      <w:b/>
      <w:bCs/>
    </w:rPr>
  </w:style>
  <w:style w:type="paragraph" w:styleId="af">
    <w:name w:val="Document Map"/>
    <w:basedOn w:val="a"/>
    <w:semiHidden/>
    <w:pPr>
      <w:shd w:val="clear" w:color="auto" w:fill="000080"/>
    </w:pPr>
    <w:rPr>
      <w:rFonts w:ascii="Tahoma" w:hAnsi="Tahoma" w:cs="Tahoma"/>
    </w:rPr>
  </w:style>
  <w:style w:type="paragraph" w:styleId="af0">
    <w:name w:val="Body Text"/>
    <w:basedOn w:val="a"/>
    <w:link w:val="af1"/>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qFormat/>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d">
    <w:name w:val="註解文字 字元"/>
    <w:link w:val="ac"/>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リスト段落,列出段落,?? ??,?????,????,Lista1,1st level - Bullet List Paragraph,Lettre d'introduction,Paragrafo elenco,Normal bullet 2,Bullet list,Numbered List,Task Body,Viñetas (Inicio Parrafo),3 Txt tabla,Zerrenda-paragrafoa"/>
    <w:basedOn w:val="a"/>
    <w:link w:val="af6"/>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af6">
    <w:name w:val="清單段落 字元"/>
    <w:aliases w:val="- Bullets 字元,목록 단락 字元,リスト段落 字元,列出段落 字元,?? ?? 字元,????? 字元,???? 字元,Lista1 字元,1st level - Bullet List Paragraph 字元,Lettre d'introduction 字元,Paragrafo elenco 字元,Normal bullet 2 字元,Bullet list 字元,Numbered List 字元,Task Body 字元,3 Txt tabla 字元"/>
    <w:link w:val="af5"/>
    <w:uiPriority w:val="34"/>
    <w:qFormat/>
    <w:rsid w:val="008034BB"/>
    <w:rPr>
      <w:rFonts w:ascii="Calibri" w:hAnsi="Calibri"/>
      <w:kern w:val="2"/>
      <w:sz w:val="24"/>
      <w:szCs w:val="22"/>
    </w:rPr>
  </w:style>
  <w:style w:type="paragraph" w:customStyle="1" w:styleId="bullet">
    <w:name w:val="bullet"/>
    <w:basedOn w:val="af5"/>
    <w:link w:val="bulletChar"/>
    <w:qFormat/>
    <w:rsid w:val="001F3747"/>
    <w:pPr>
      <w:numPr>
        <w:numId w:val="3"/>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4"/>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qFormat/>
    <w:locked/>
    <w:rsid w:val="001D0CD0"/>
    <w:rPr>
      <w:rFonts w:ascii="Arial" w:hAnsi="Arial"/>
      <w:b/>
      <w:sz w:val="18"/>
      <w:lang w:val="en-GB" w:eastAsia="en-US"/>
    </w:rPr>
  </w:style>
  <w:style w:type="character" w:customStyle="1" w:styleId="B1Char">
    <w:name w:val="B1 Char"/>
    <w:link w:val="B1"/>
    <w:rsid w:val="006133D8"/>
    <w:rPr>
      <w:rFonts w:ascii="Times New Roman" w:hAnsi="Times New Roman"/>
      <w:lang w:val="en-GB" w:eastAsia="en-US"/>
    </w:rPr>
  </w:style>
  <w:style w:type="character" w:customStyle="1" w:styleId="B2Char">
    <w:name w:val="B2 Char"/>
    <w:link w:val="B2"/>
    <w:qFormat/>
    <w:rsid w:val="006133D8"/>
    <w:rPr>
      <w:rFonts w:ascii="Times New Roman" w:hAnsi="Times New Roman"/>
      <w:lang w:val="en-GB" w:eastAsia="en-US"/>
    </w:rPr>
  </w:style>
  <w:style w:type="character" w:customStyle="1" w:styleId="B3Char">
    <w:name w:val="B3 Char"/>
    <w:link w:val="B3"/>
    <w:rsid w:val="0074438B"/>
    <w:rPr>
      <w:rFonts w:ascii="Times New Roman" w:hAnsi="Times New Roman"/>
      <w:lang w:val="en-GB" w:eastAsia="en-US"/>
    </w:rPr>
  </w:style>
  <w:style w:type="character" w:customStyle="1" w:styleId="B4Char">
    <w:name w:val="B4 Char"/>
    <w:link w:val="B4"/>
    <w:qFormat/>
    <w:rsid w:val="0074438B"/>
    <w:rPr>
      <w:rFonts w:ascii="Times New Roman" w:hAnsi="Times New Roman"/>
      <w:lang w:val="en-GB" w:eastAsia="en-US"/>
    </w:rPr>
  </w:style>
  <w:style w:type="character" w:customStyle="1" w:styleId="NOChar">
    <w:name w:val="NO Char"/>
    <w:link w:val="NO"/>
    <w:qFormat/>
    <w:rsid w:val="007F22D2"/>
    <w:rPr>
      <w:rFonts w:ascii="Times New Roman" w:hAnsi="Times New Roman"/>
      <w:lang w:val="en-GB" w:eastAsia="en-US"/>
    </w:rPr>
  </w:style>
  <w:style w:type="paragraph" w:styleId="af7">
    <w:name w:val="annotation subject"/>
    <w:basedOn w:val="ac"/>
    <w:next w:val="ac"/>
    <w:link w:val="af8"/>
    <w:rsid w:val="009A56F5"/>
    <w:rPr>
      <w:rFonts w:ascii="Times New Roman" w:hAnsi="Times New Roman"/>
      <w:b/>
      <w:bCs/>
    </w:rPr>
  </w:style>
  <w:style w:type="character" w:customStyle="1" w:styleId="af8">
    <w:name w:val="註解主旨 字元"/>
    <w:basedOn w:val="ad"/>
    <w:link w:val="af7"/>
    <w:rsid w:val="009A56F5"/>
    <w:rPr>
      <w:rFonts w:ascii="Times New Roman" w:eastAsia="新細明體" w:hAnsi="Times New Roman"/>
      <w:b/>
      <w:bCs/>
      <w:lang w:val="en-GB" w:eastAsia="en-US" w:bidi="ar-SA"/>
    </w:rPr>
  </w:style>
  <w:style w:type="character" w:customStyle="1" w:styleId="TALCar">
    <w:name w:val="TAL Car"/>
    <w:link w:val="TAL"/>
    <w:qFormat/>
    <w:rsid w:val="008D4090"/>
    <w:rPr>
      <w:rFonts w:ascii="Arial" w:hAnsi="Arial"/>
      <w:sz w:val="18"/>
      <w:lang w:val="en-GB" w:eastAsia="en-US"/>
    </w:rPr>
  </w:style>
  <w:style w:type="paragraph" w:styleId="33">
    <w:name w:val="Body Text 3"/>
    <w:basedOn w:val="a"/>
    <w:link w:val="34"/>
    <w:rsid w:val="00FB6C17"/>
    <w:pPr>
      <w:spacing w:after="120"/>
    </w:pPr>
    <w:rPr>
      <w:sz w:val="16"/>
      <w:szCs w:val="16"/>
    </w:rPr>
  </w:style>
  <w:style w:type="character" w:customStyle="1" w:styleId="34">
    <w:name w:val="本文 3 字元"/>
    <w:basedOn w:val="a0"/>
    <w:link w:val="33"/>
    <w:rsid w:val="00FB6C17"/>
    <w:rPr>
      <w:rFonts w:ascii="Times New Roman" w:hAnsi="Times New Roman"/>
      <w:sz w:val="16"/>
      <w:szCs w:val="16"/>
      <w:lang w:val="en-GB" w:eastAsia="en-US"/>
    </w:rPr>
  </w:style>
  <w:style w:type="paragraph" w:customStyle="1" w:styleId="Doc-text2">
    <w:name w:val="Doc-text2"/>
    <w:basedOn w:val="a"/>
    <w:link w:val="Doc-text2Char"/>
    <w:qFormat/>
    <w:rsid w:val="00192446"/>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192446"/>
    <w:rPr>
      <w:rFonts w:ascii="Arial" w:eastAsia="Times New Roman" w:hAnsi="Arial"/>
      <w:lang w:val="en-GB" w:eastAsia="ja-JP"/>
    </w:rPr>
  </w:style>
  <w:style w:type="paragraph" w:customStyle="1" w:styleId="Comments-red">
    <w:name w:val="Comments-red"/>
    <w:basedOn w:val="a"/>
    <w:qFormat/>
    <w:rsid w:val="00192446"/>
    <w:pPr>
      <w:overflowPunct w:val="0"/>
      <w:autoSpaceDE w:val="0"/>
      <w:autoSpaceDN w:val="0"/>
      <w:adjustRightInd w:val="0"/>
      <w:spacing w:before="40" w:after="0"/>
      <w:textAlignment w:val="baseline"/>
    </w:pPr>
    <w:rPr>
      <w:rFonts w:ascii="Arial" w:eastAsia="Times New Roman" w:hAnsi="Arial"/>
      <w:i/>
      <w:color w:val="FF0000"/>
      <w:sz w:val="18"/>
      <w:lang w:eastAsia="ja-JP"/>
    </w:rPr>
  </w:style>
  <w:style w:type="character" w:customStyle="1" w:styleId="CharChar1">
    <w:name w:val="Char Char1"/>
    <w:rsid w:val="0076473C"/>
    <w:rPr>
      <w:b/>
      <w:bCs/>
      <w:color w:val="000000"/>
      <w:lang w:val="en-GB" w:eastAsia="ja-JP"/>
    </w:rPr>
  </w:style>
  <w:style w:type="character" w:customStyle="1" w:styleId="af1">
    <w:name w:val="本文 字元"/>
    <w:basedOn w:val="a0"/>
    <w:link w:val="af0"/>
    <w:rsid w:val="00560327"/>
    <w:rPr>
      <w:rFonts w:ascii="Times New Roman" w:hAnsi="Times New Roman"/>
      <w:kern w:val="2"/>
      <w:szCs w:val="24"/>
    </w:rPr>
  </w:style>
  <w:style w:type="paragraph" w:customStyle="1" w:styleId="Doc-comment">
    <w:name w:val="Doc-comment"/>
    <w:basedOn w:val="a"/>
    <w:next w:val="Doc-text2"/>
    <w:qFormat/>
    <w:rsid w:val="003D3F5C"/>
    <w:pPr>
      <w:tabs>
        <w:tab w:val="left" w:pos="1622"/>
      </w:tabs>
      <w:overflowPunct w:val="0"/>
      <w:autoSpaceDE w:val="0"/>
      <w:autoSpaceDN w:val="0"/>
      <w:adjustRightInd w:val="0"/>
      <w:spacing w:after="0"/>
      <w:ind w:left="1622" w:hanging="363"/>
      <w:textAlignment w:val="baseline"/>
    </w:pPr>
    <w:rPr>
      <w:rFonts w:ascii="Arial" w:eastAsia="Times New Roman" w:hAnsi="Arial"/>
      <w:i/>
      <w:lang w:eastAsia="ja-JP"/>
    </w:rPr>
  </w:style>
  <w:style w:type="paragraph" w:customStyle="1" w:styleId="Comments">
    <w:name w:val="Comments"/>
    <w:basedOn w:val="a"/>
    <w:link w:val="CommentsChar"/>
    <w:qFormat/>
    <w:rsid w:val="00BE2A1C"/>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BE2A1C"/>
    <w:rPr>
      <w:rFonts w:ascii="Arial" w:eastAsia="Times New Roman" w:hAnsi="Arial"/>
      <w:i/>
      <w:noProof/>
      <w:sz w:val="18"/>
      <w:lang w:val="en-GB" w:eastAsia="ja-JP"/>
    </w:rPr>
  </w:style>
  <w:style w:type="character" w:customStyle="1" w:styleId="PLChar">
    <w:name w:val="PL Char"/>
    <w:link w:val="PL"/>
    <w:qFormat/>
    <w:rsid w:val="000D17A5"/>
    <w:rPr>
      <w:rFonts w:ascii="Courier New" w:hAnsi="Courier New"/>
      <w:noProof/>
      <w:sz w:val="16"/>
      <w:lang w:val="en-GB" w:eastAsia="en-US"/>
    </w:rPr>
  </w:style>
  <w:style w:type="paragraph" w:customStyle="1" w:styleId="Doc-title">
    <w:name w:val="Doc-title"/>
    <w:basedOn w:val="a"/>
    <w:next w:val="Doc-text2"/>
    <w:link w:val="Doc-titleChar"/>
    <w:qFormat/>
    <w:rsid w:val="003F6ED8"/>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F6ED8"/>
    <w:rPr>
      <w:rFonts w:ascii="Arial" w:eastAsia="MS Mincho" w:hAnsi="Arial"/>
      <w:noProof/>
      <w:szCs w:val="24"/>
      <w:lang w:val="en-GB" w:eastAsia="en-GB"/>
    </w:rPr>
  </w:style>
  <w:style w:type="paragraph" w:customStyle="1" w:styleId="14">
    <w:name w:val="清單段落1"/>
    <w:basedOn w:val="a"/>
    <w:link w:val="ListParagraphChar"/>
    <w:rsid w:val="00C50D0B"/>
    <w:pPr>
      <w:spacing w:after="0"/>
      <w:ind w:left="720"/>
      <w:contextualSpacing/>
    </w:pPr>
    <w:rPr>
      <w:rFonts w:ascii="Calibri" w:hAnsi="Calibri"/>
      <w:sz w:val="24"/>
      <w:szCs w:val="24"/>
      <w:lang w:val="en-US" w:eastAsia="zh-TW"/>
    </w:rPr>
  </w:style>
  <w:style w:type="character" w:customStyle="1" w:styleId="ListParagraphChar">
    <w:name w:val="List Paragraph Char"/>
    <w:link w:val="14"/>
    <w:locked/>
    <w:rsid w:val="00C50D0B"/>
    <w:rPr>
      <w:rFonts w:ascii="Calibri" w:hAnsi="Calibri"/>
      <w:sz w:val="24"/>
      <w:szCs w:val="24"/>
    </w:rPr>
  </w:style>
  <w:style w:type="character" w:customStyle="1" w:styleId="B1Char1">
    <w:name w:val="B1 Char1"/>
    <w:qFormat/>
    <w:rsid w:val="00D54688"/>
    <w:rPr>
      <w:rFonts w:eastAsia="Times New Roman"/>
      <w:lang w:val="en-GB" w:eastAsia="ja-JP"/>
    </w:rPr>
  </w:style>
  <w:style w:type="paragraph" w:styleId="af9">
    <w:name w:val="Revision"/>
    <w:hidden/>
    <w:uiPriority w:val="99"/>
    <w:semiHidden/>
    <w:rsid w:val="00966D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16937173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29758910">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38652149">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800100710">
      <w:bodyDiv w:val="1"/>
      <w:marLeft w:val="0"/>
      <w:marRight w:val="0"/>
      <w:marTop w:val="0"/>
      <w:marBottom w:val="0"/>
      <w:divBdr>
        <w:top w:val="none" w:sz="0" w:space="0" w:color="auto"/>
        <w:left w:val="none" w:sz="0" w:space="0" w:color="auto"/>
        <w:bottom w:val="none" w:sz="0" w:space="0" w:color="auto"/>
        <w:right w:val="none" w:sz="0" w:space="0" w:color="auto"/>
      </w:divBdr>
      <w:divsChild>
        <w:div w:id="743257789">
          <w:marLeft w:val="1080"/>
          <w:marRight w:val="0"/>
          <w:marTop w:val="100"/>
          <w:marBottom w:val="0"/>
          <w:divBdr>
            <w:top w:val="none" w:sz="0" w:space="0" w:color="auto"/>
            <w:left w:val="none" w:sz="0" w:space="0" w:color="auto"/>
            <w:bottom w:val="none" w:sz="0" w:space="0" w:color="auto"/>
            <w:right w:val="none" w:sz="0" w:space="0" w:color="auto"/>
          </w:divBdr>
        </w:div>
        <w:div w:id="183708614">
          <w:marLeft w:val="1080"/>
          <w:marRight w:val="0"/>
          <w:marTop w:val="10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3A311-64B1-4D6A-A832-59607116A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1408</Words>
  <Characters>8032</Characters>
  <Application>Microsoft Office Word</Application>
  <DocSecurity>0</DocSecurity>
  <Lines>66</Lines>
  <Paragraphs>18</Paragraphs>
  <ScaleCrop>false</ScaleCrop>
  <Company>Asustek</Company>
  <LinksUpToDate>false</LinksUpToDate>
  <CharactersWithSpaces>9422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ASUSTeK-Erica</cp:lastModifiedBy>
  <cp:revision>4</cp:revision>
  <dcterms:created xsi:type="dcterms:W3CDTF">2024-08-08T01:14:00Z</dcterms:created>
  <dcterms:modified xsi:type="dcterms:W3CDTF">2024-08-08T01:14:00Z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